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7051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C4603" w:rsidRPr="000C4603">
          <w:rPr>
            <w:b/>
            <w:noProof/>
            <w:sz w:val="24"/>
          </w:rPr>
          <w:t>95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80E9E" w:rsidRPr="00E80E9E">
          <w:rPr>
            <w:b/>
            <w:i/>
            <w:noProof/>
            <w:sz w:val="28"/>
          </w:rPr>
          <w:t>R5-223714</w:t>
        </w:r>
      </w:fldSimple>
    </w:p>
    <w:p w14:paraId="7CB45193" w14:textId="406D6CD5" w:rsidR="001E41F3" w:rsidRDefault="00520F6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C4603" w:rsidRPr="000C4603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C4603" w:rsidRPr="000C4603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AE501" w:rsidR="001E41F3" w:rsidRPr="00410371" w:rsidRDefault="00520F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04FD" w:rsidRPr="00CA04FD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F09E5F" w:rsidR="001E41F3" w:rsidRPr="00410371" w:rsidRDefault="00520F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0DF3" w:rsidRPr="00D60DF3">
                <w:rPr>
                  <w:b/>
                  <w:noProof/>
                  <w:sz w:val="28"/>
                </w:rPr>
                <w:t>0508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6262E1" w:rsidR="001E41F3" w:rsidRPr="00410371" w:rsidRDefault="00520F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0E9E" w:rsidRPr="00E80E9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78F16" w:rsidR="001E41F3" w:rsidRPr="00410371" w:rsidRDefault="00520F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5C12" w:rsidRPr="00E35C12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5CD37A" w:rsidR="001E41F3" w:rsidRDefault="00520F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81513">
                <w:t>Correction to PDCCH parameters in 5.2.2.1.4 and 5.2.2.2.4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A54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520F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520F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21379" w:rsidR="001E41F3" w:rsidRDefault="00520F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81513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7F3DC" w:rsidR="001E41F3" w:rsidRDefault="00520F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4603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20F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CD282" w:rsidR="001E41F3" w:rsidRDefault="00520F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C1BC9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98993" w14:textId="32E29080" w:rsidR="006A5411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fter RAN5#94, the message of NR-LTE coexistence TCs is as follows.</w:t>
            </w:r>
          </w:p>
          <w:p w14:paraId="38CE5066" w14:textId="5938A619" w:rsidR="006A5411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here are some mismatches between CORESET and searchSpace</w:t>
            </w:r>
            <w:r w:rsidR="00D57C9A">
              <w:rPr>
                <w:noProof/>
                <w:lang w:eastAsia="ja-JP"/>
              </w:rPr>
              <w:t>(Yellow highlight)</w:t>
            </w:r>
            <w:r>
              <w:rPr>
                <w:noProof/>
                <w:lang w:eastAsia="ja-JP"/>
              </w:rPr>
              <w:t xml:space="preserve">. </w:t>
            </w:r>
          </w:p>
          <w:p w14:paraId="77485054" w14:textId="2BE30191" w:rsidR="006A5411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drawing>
                <wp:inline distT="0" distB="0" distL="0" distR="0" wp14:anchorId="3EBFD14C" wp14:editId="5FCD1E3C">
                  <wp:extent cx="4357370" cy="692785"/>
                  <wp:effectExtent l="0" t="0" r="508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92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B49370" w14:textId="30A287A9" w:rsidR="006A5411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63B2BF1" w14:textId="4CD600D7" w:rsidR="006A5411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hen, considering the reasons of R5-213342 and R5-220629, it is better to map CORESET#1 for CSS as shown.</w:t>
            </w:r>
          </w:p>
          <w:p w14:paraId="48EB14DE" w14:textId="64751DB0" w:rsidR="00F83190" w:rsidRDefault="00F831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-Map CORESET#1 within CORESET#0 BW</w:t>
            </w:r>
          </w:p>
          <w:p w14:paraId="343FAEE7" w14:textId="40C5D9B2" w:rsidR="00F83190" w:rsidRDefault="00F831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-No overlap with LTE PDCCH regions</w:t>
            </w:r>
          </w:p>
          <w:p w14:paraId="013D665F" w14:textId="77777777" w:rsidR="00F83190" w:rsidRDefault="00F831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4B018CB" w14:textId="2B8D02C9" w:rsidR="00F83190" w:rsidRDefault="00F831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&gt;</w:t>
            </w: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requency Domain</w:t>
            </w:r>
          </w:p>
          <w:p w14:paraId="795942D8" w14:textId="20D22596" w:rsidR="006A5411" w:rsidRDefault="006A5411" w:rsidP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BE11998" wp14:editId="2CDCE0A3">
                  <wp:extent cx="2956560" cy="2878756"/>
                  <wp:effectExtent l="0" t="0" r="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8181" cy="2880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F8C1F6" w14:textId="03B5173C" w:rsidR="006A5411" w:rsidRDefault="006A5411" w:rsidP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30DB1EE" w14:textId="5BB09C4E" w:rsidR="00F83190" w:rsidRDefault="00F83190" w:rsidP="00F831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&gt;</w:t>
            </w: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ime Domain within a slot</w:t>
            </w:r>
          </w:p>
          <w:p w14:paraId="74D18F88" w14:textId="188B74D6" w:rsidR="00F83190" w:rsidRDefault="00F83190" w:rsidP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drawing>
                <wp:inline distT="0" distB="0" distL="0" distR="0" wp14:anchorId="390DF069" wp14:editId="66CCCE99">
                  <wp:extent cx="4357370" cy="974090"/>
                  <wp:effectExtent l="0" t="0" r="5080" b="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74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3FC803" w14:textId="77777777" w:rsidR="00F83190" w:rsidRDefault="00F83190" w:rsidP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7614DE8" w14:textId="23E551E6" w:rsidR="006A5411" w:rsidRDefault="006A5411" w:rsidP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>ence, the PDCCH paramters are specified as follows.</w:t>
            </w:r>
          </w:p>
          <w:p w14:paraId="2A0E5CCC" w14:textId="0A21B09B" w:rsidR="006A5411" w:rsidRDefault="006A5411" w:rsidP="006A5411">
            <w:pPr>
              <w:pStyle w:val="CRCoverPage"/>
              <w:tabs>
                <w:tab w:val="left" w:pos="1284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Fial settings</w:t>
            </w:r>
          </w:p>
          <w:p w14:paraId="2313BCD6" w14:textId="67259DA0" w:rsidR="006A5411" w:rsidRDefault="006A5411" w:rsidP="006A5411">
            <w:pPr>
              <w:pStyle w:val="CRCoverPage"/>
              <w:tabs>
                <w:tab w:val="left" w:pos="12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91CF8B0" wp14:editId="577D518D">
                  <wp:extent cx="4357370" cy="989330"/>
                  <wp:effectExtent l="0" t="0" r="5080" b="127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89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06663E8" w:rsidR="006A5411" w:rsidRDefault="006A5411" w:rsidP="006A5411">
            <w:pPr>
              <w:pStyle w:val="CRCoverPage"/>
              <w:tabs>
                <w:tab w:val="left" w:pos="1284"/>
              </w:tabs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E1AD2" w14:textId="77777777" w:rsidR="001E41F3" w:rsidRDefault="00D57C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hanged CORESET id from 1 to 2 for USS searchSpace</w:t>
            </w:r>
          </w:p>
          <w:p w14:paraId="5FE79F38" w14:textId="16C09D95" w:rsidR="00D57C9A" w:rsidRDefault="00D57C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Changed aggregatinLevel parameters based on CORESET#1 resources</w:t>
            </w:r>
          </w:p>
          <w:p w14:paraId="0538072A" w14:textId="77777777" w:rsidR="00D57C9A" w:rsidRDefault="00D57C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 -aggregationLevel2 n0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>n1</w:t>
            </w:r>
          </w:p>
          <w:p w14:paraId="5D8A81CC" w14:textId="77777777" w:rsidR="00D57C9A" w:rsidRDefault="00D57C9A" w:rsidP="00D57C9A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-aggregationLevel8 n1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>n0</w:t>
            </w:r>
          </w:p>
          <w:p w14:paraId="00629843" w14:textId="7BAED0E0" w:rsidR="00D57C9A" w:rsidRDefault="00D57C9A" w:rsidP="00D57C9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 Added CORESET#1 definition in PDCCH-ConfigCommon</w:t>
            </w:r>
            <w:r w:rsidR="0015182C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(in SIB1)</w:t>
            </w:r>
          </w:p>
          <w:p w14:paraId="31C656EC" w14:textId="770401C1" w:rsidR="00D57C9A" w:rsidRPr="00D57C9A" w:rsidRDefault="00D57C9A" w:rsidP="00D57C9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 Added searchSpace for USS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7AC28C" w:rsidR="001E41F3" w:rsidRDefault="00D57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PDCCH parameters </w:t>
            </w:r>
            <w:r w:rsidR="0015182C">
              <w:rPr>
                <w:noProof/>
                <w:lang w:eastAsia="ja-JP"/>
              </w:rPr>
              <w:t>will be</w:t>
            </w:r>
            <w:r>
              <w:rPr>
                <w:noProof/>
                <w:lang w:eastAsia="ja-JP"/>
              </w:rPr>
              <w:t xml:space="preserve"> inconsistent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60C8E2" w:rsidR="001E41F3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.2.2.1.4, 5.2.2.2.4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90252C" w:rsidR="001E41F3" w:rsidRDefault="001518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EF64E" w:rsidR="001E41F3" w:rsidRDefault="001518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BE8C7" w:rsidR="001E41F3" w:rsidRDefault="001518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0CA9" w14:textId="044A3F95" w:rsidR="00E80E9E" w:rsidRPr="00E80E9E" w:rsidRDefault="00E80E9E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E80E9E">
              <w:rPr>
                <w:noProof/>
                <w:lang w:val="en-US" w:eastAsia="ja-JP"/>
              </w:rPr>
              <w:t>This is an update of R5-222497 and the outcome of 1 revisions to this document.</w:t>
            </w:r>
          </w:p>
          <w:p w14:paraId="023680C6" w14:textId="01FCFB23" w:rsidR="008863B9" w:rsidRPr="00E80E9E" w:rsidRDefault="003B67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80E9E">
              <w:rPr>
                <w:rFonts w:hint="eastAsia"/>
                <w:noProof/>
                <w:lang w:eastAsia="ja-JP"/>
              </w:rPr>
              <w:t>r</w:t>
            </w:r>
            <w:r w:rsidRPr="00E80E9E">
              <w:rPr>
                <w:noProof/>
                <w:lang w:eastAsia="ja-JP"/>
              </w:rPr>
              <w:t>1:</w:t>
            </w:r>
          </w:p>
          <w:p w14:paraId="0E089ADB" w14:textId="0BF9E272" w:rsidR="003B67B7" w:rsidRPr="00E80E9E" w:rsidRDefault="003B67B7" w:rsidP="003B67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E80E9E">
              <w:rPr>
                <w:noProof/>
                <w:lang w:eastAsia="ja-JP"/>
              </w:rPr>
              <w:t>SA was added to condition in Table 5.2.2.1.4_1.3.3_1-7.</w:t>
            </w:r>
          </w:p>
          <w:p w14:paraId="11813A4E" w14:textId="77777777" w:rsidR="003B67B7" w:rsidRPr="00E80E9E" w:rsidRDefault="003B67B7" w:rsidP="003B67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E80E9E">
              <w:rPr>
                <w:rFonts w:hint="eastAsia"/>
                <w:noProof/>
                <w:lang w:eastAsia="ja-JP"/>
              </w:rPr>
              <w:lastRenderedPageBreak/>
              <w:t>D</w:t>
            </w:r>
            <w:r w:rsidRPr="00E80E9E">
              <w:rPr>
                <w:noProof/>
                <w:lang w:eastAsia="ja-JP"/>
              </w:rPr>
              <w:t xml:space="preserve">erivation paths were corrected from Table 5.4.2-4 to 5.4.2.0-4 in Table 5.2.2.1.4_1.3.3_1-11 and </w:t>
            </w:r>
            <w:r w:rsidR="0056485F" w:rsidRPr="00E80E9E">
              <w:rPr>
                <w:noProof/>
                <w:lang w:eastAsia="ja-JP"/>
              </w:rPr>
              <w:t>Table 5.2.2.2.4_1.3.3_1-10</w:t>
            </w:r>
          </w:p>
          <w:p w14:paraId="6ACA4173" w14:textId="73304DE7" w:rsidR="00221CD6" w:rsidRPr="00E80E9E" w:rsidRDefault="00221CD6" w:rsidP="00221C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E80E9E">
              <w:rPr>
                <w:noProof/>
                <w:lang w:eastAsia="ja-JP"/>
              </w:rPr>
              <w:t>T</w:t>
            </w:r>
            <w:r w:rsidR="00071FBF" w:rsidRPr="00E80E9E">
              <w:rPr>
                <w:noProof/>
                <w:lang w:eastAsia="ja-JP"/>
              </w:rPr>
              <w:t xml:space="preserve">he entry of Aggregation level for USS </w:t>
            </w:r>
            <w:r w:rsidRPr="00E80E9E">
              <w:rPr>
                <w:noProof/>
                <w:lang w:eastAsia="ja-JP"/>
              </w:rPr>
              <w:t xml:space="preserve">was added </w:t>
            </w:r>
            <w:r w:rsidR="00071FBF" w:rsidRPr="00E80E9E">
              <w:rPr>
                <w:noProof/>
                <w:lang w:eastAsia="ja-JP"/>
              </w:rPr>
              <w:t>in Table 5.2.2.1.4_1.3.3_1-11 and Table 5.2.2.2.4_1.3.3_1-10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832693F" w14:textId="77777777" w:rsidR="006A5411" w:rsidRDefault="006A5411" w:rsidP="006A5411">
      <w:pPr>
        <w:pStyle w:val="5"/>
      </w:pPr>
      <w:bookmarkStart w:id="1" w:name="_Toc27479427"/>
      <w:bookmarkStart w:id="2" w:name="_Toc36058614"/>
      <w:bookmarkStart w:id="3" w:name="_Toc44067537"/>
      <w:bookmarkStart w:id="4" w:name="_Toc52716461"/>
      <w:bookmarkStart w:id="5" w:name="_Toc58239103"/>
      <w:bookmarkStart w:id="6" w:name="_Toc68246685"/>
      <w:bookmarkStart w:id="7" w:name="_Toc75789945"/>
      <w:bookmarkStart w:id="8" w:name="_Toc84264575"/>
      <w:bookmarkStart w:id="9" w:name="_Toc90560700"/>
      <w:r>
        <w:t>5.2.2.1.4</w:t>
      </w:r>
      <w:r>
        <w:tab/>
        <w:t>2Rx FDD FR1 PDSCH Mapping Type A and LTE-NR coexistence performance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0FC640B" w14:textId="77777777" w:rsidR="006A5411" w:rsidRDefault="006A5411" w:rsidP="006A5411">
      <w:pPr>
        <w:pStyle w:val="H6"/>
      </w:pPr>
      <w:bookmarkStart w:id="10" w:name="_Toc27479428"/>
      <w:bookmarkStart w:id="11" w:name="_Toc36058615"/>
      <w:bookmarkStart w:id="12" w:name="_Toc44067538"/>
      <w:bookmarkStart w:id="13" w:name="_Toc52716462"/>
      <w:bookmarkStart w:id="14" w:name="_Toc58239104"/>
      <w:bookmarkStart w:id="15" w:name="_Toc68246686"/>
      <w:bookmarkStart w:id="16" w:name="_Toc75789946"/>
      <w:bookmarkStart w:id="17" w:name="_Toc84264576"/>
      <w:bookmarkStart w:id="18" w:name="_Toc90560701"/>
      <w:r>
        <w:t>5.2.2.1.</w:t>
      </w:r>
      <w:r>
        <w:rPr>
          <w:lang w:eastAsia="zh-CN"/>
        </w:rPr>
        <w:t>4</w:t>
      </w:r>
      <w:r>
        <w:t>.0</w:t>
      </w:r>
      <w:r>
        <w:rPr>
          <w:lang w:eastAsia="zh-CN"/>
        </w:rPr>
        <w:tab/>
      </w:r>
      <w:r>
        <w:t>Minimum conformance requirements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D96986A" w14:textId="77777777" w:rsidR="006A5411" w:rsidRDefault="006A5411" w:rsidP="006A5411">
      <w:pPr>
        <w:rPr>
          <w:rFonts w:eastAsia="SimSun"/>
        </w:rPr>
      </w:pPr>
      <w:r>
        <w:rPr>
          <w:rFonts w:eastAsia="SimSun"/>
        </w:rPr>
        <w:t>The performance requirements are specified in Table 5.2.2.1.</w:t>
      </w:r>
      <w:r>
        <w:rPr>
          <w:rFonts w:eastAsia="SimSun"/>
          <w:lang w:eastAsia="zh-CN"/>
        </w:rPr>
        <w:t>4</w:t>
      </w:r>
      <w:r>
        <w:t>.0</w:t>
      </w:r>
      <w:r>
        <w:rPr>
          <w:rFonts w:eastAsia="SimSun"/>
        </w:rPr>
        <w:t>-3, with the addition of test parameters in Table 5.2.2.1.</w:t>
      </w:r>
      <w:r>
        <w:rPr>
          <w:rFonts w:eastAsia="SimSun"/>
          <w:lang w:eastAsia="zh-CN"/>
        </w:rPr>
        <w:t>4</w:t>
      </w:r>
      <w:r>
        <w:rPr>
          <w:lang w:eastAsia="zh-CN"/>
        </w:rPr>
        <w:t>.0</w:t>
      </w:r>
      <w:r>
        <w:rPr>
          <w:rFonts w:eastAsia="SimSun"/>
        </w:rPr>
        <w:t xml:space="preserve">-2 and the downlink physical channel setup according to </w:t>
      </w:r>
      <w:r>
        <w:rPr>
          <w:rFonts w:eastAsia="SimSun"/>
          <w:lang w:eastAsia="zh-CN"/>
        </w:rPr>
        <w:t>Annex C.</w:t>
      </w:r>
      <w:r>
        <w:t>2</w:t>
      </w:r>
      <w:r>
        <w:rPr>
          <w:rFonts w:eastAsia="SimSun"/>
          <w:lang w:eastAsia="zh-CN"/>
        </w:rPr>
        <w:t>.1</w:t>
      </w:r>
      <w:r>
        <w:rPr>
          <w:rFonts w:eastAsia="SimSun"/>
        </w:rPr>
        <w:t>.</w:t>
      </w:r>
    </w:p>
    <w:p w14:paraId="456210F8" w14:textId="77777777" w:rsidR="006A5411" w:rsidRDefault="006A5411" w:rsidP="006A5411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5.2.2.1.</w:t>
      </w:r>
      <w:r>
        <w:rPr>
          <w:rFonts w:eastAsia="SimSun"/>
          <w:lang w:eastAsia="zh-CN"/>
        </w:rPr>
        <w:t>4</w:t>
      </w:r>
      <w:r>
        <w:t>.0</w:t>
      </w:r>
      <w:r>
        <w:rPr>
          <w:rFonts w:eastAsia="SimSun"/>
        </w:rPr>
        <w:t>-1</w:t>
      </w:r>
      <w:r>
        <w:rPr>
          <w:rFonts w:eastAsia="SimSun"/>
          <w:lang w:eastAsia="zh-CN"/>
        </w:rPr>
        <w:t>.</w:t>
      </w:r>
    </w:p>
    <w:p w14:paraId="5E31E637" w14:textId="77777777" w:rsidR="006A5411" w:rsidRDefault="006A5411" w:rsidP="006A5411">
      <w:pPr>
        <w:pStyle w:val="TH"/>
      </w:pPr>
      <w:r>
        <w:t>Table 5.2.2.1.</w:t>
      </w:r>
      <w:r>
        <w:rPr>
          <w:lang w:eastAsia="zh-CN"/>
        </w:rPr>
        <w:t>4</w:t>
      </w:r>
      <w:r>
        <w:t>.0-1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A5411" w14:paraId="217288BF" w14:textId="77777777" w:rsidTr="00D0254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A9F1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53D8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6A5411" w14:paraId="39D51046" w14:textId="77777777" w:rsidTr="00D0254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C3DB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7270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</w:t>
            </w:r>
            <w:r>
              <w:rPr>
                <w:rFonts w:eastAsia="SimSun"/>
                <w:lang w:eastAsia="zh-CN"/>
              </w:rPr>
              <w:t>, 1-2</w:t>
            </w:r>
          </w:p>
        </w:tc>
      </w:tr>
    </w:tbl>
    <w:p w14:paraId="3DDE2240" w14:textId="77777777" w:rsidR="006A5411" w:rsidRDefault="006A5411" w:rsidP="006A5411">
      <w:pPr>
        <w:rPr>
          <w:rFonts w:eastAsia="SimSun"/>
        </w:rPr>
      </w:pPr>
    </w:p>
    <w:p w14:paraId="0DD4BC68" w14:textId="77777777" w:rsidR="006A5411" w:rsidRDefault="006A5411" w:rsidP="006A5411">
      <w:pPr>
        <w:pStyle w:val="TH"/>
      </w:pPr>
      <w:r>
        <w:t>Table 5.2.2.1.</w:t>
      </w:r>
      <w:r>
        <w:rPr>
          <w:lang w:eastAsia="zh-CN"/>
        </w:rPr>
        <w:t>4</w:t>
      </w:r>
      <w:r>
        <w:t>.0-2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656"/>
        <w:gridCol w:w="803"/>
        <w:gridCol w:w="3354"/>
      </w:tblGrid>
      <w:tr w:rsidR="006A5411" w14:paraId="0BFF7928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9C60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EA5D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C34F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6A5411" w14:paraId="6918F583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A3A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6F39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8A5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6A5411" w14:paraId="236BF8E7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99B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712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3091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3072C2A3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81AD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NR UL transmission with a 7.5 kHz shift to the LTE raster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6F77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E2C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true</w:t>
            </w:r>
          </w:p>
        </w:tc>
      </w:tr>
      <w:tr w:rsidR="006A5411" w14:paraId="1B62FA36" w14:textId="77777777" w:rsidTr="00D02540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BFEE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t>PDCCH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E9B4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t>Symbols with PDCCH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4281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3DD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t>Symbol# 2</w:t>
            </w:r>
          </w:p>
        </w:tc>
      </w:tr>
      <w:tr w:rsidR="006A5411" w14:paraId="477E473F" w14:textId="77777777" w:rsidTr="00D02540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59766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FD3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2D08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3DA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6A5411" w14:paraId="1D899544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02755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1D3DA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2238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97E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A5411" w14:paraId="12D21438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01537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ABB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1898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50E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6A5411" w14:paraId="55DB19E0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E7692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8ACA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59B9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EF1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 for Test 1-1</w:t>
            </w:r>
            <w:r>
              <w:rPr>
                <w:rFonts w:eastAsia="SimSun"/>
              </w:rPr>
              <w:br/>
              <w:t>11 for Test 1-2</w:t>
            </w:r>
          </w:p>
        </w:tc>
      </w:tr>
      <w:tr w:rsidR="006A5411" w14:paraId="15BFFFF0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7C7C04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96E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A92E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295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7A04555A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A692B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34F7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D739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A15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6A5411" w14:paraId="3532E8CC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B5A3B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38B7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8F90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3AE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2 </w:t>
            </w:r>
          </w:p>
        </w:tc>
      </w:tr>
      <w:tr w:rsidR="006A5411" w14:paraId="35423A10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9AB41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D1F3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4281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FF9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6A5411" w14:paraId="29BB2D1A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A503A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A7CC" w14:textId="77777777" w:rsidR="006A5411" w:rsidRDefault="006A5411" w:rsidP="00D02540">
            <w:pPr>
              <w:pStyle w:val="TAL"/>
              <w:rPr>
                <w:szCs w:val="22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1812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580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6A5411" w14:paraId="5F1C30D5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E1943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D88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E3C5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CFD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6A5411" w14:paraId="10944AAF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4627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19C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interleaver bundle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2922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D39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6A5411" w14:paraId="57FF6339" w14:textId="77777777" w:rsidTr="00D02540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1D4BF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6D90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DMRS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26C5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3E5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6A5411" w14:paraId="67216E17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8E76D1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2C7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Position of the first DM-RS for downlink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5A26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2EE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</w:tr>
      <w:tr w:rsidR="006A5411" w14:paraId="5FA63EEE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947F8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9FE1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49B6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B631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4133D7B2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1518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EB0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0C97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B44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2A40DB8A" w14:textId="77777777" w:rsidTr="00D02540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6ACD1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BB79" w14:textId="77777777" w:rsidR="006A5411" w:rsidRDefault="006A5411" w:rsidP="00D02540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LTE carrier centre subcarrier location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DA03" w14:textId="77777777" w:rsidR="006A5411" w:rsidRDefault="006A5411" w:rsidP="00D02540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82BF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Same as NR carrier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centre subcarrier location</w:t>
            </w:r>
          </w:p>
        </w:tc>
      </w:tr>
      <w:tr w:rsidR="006A5411" w14:paraId="37D5ECBD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3043E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807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LTE carrier BW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02B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E3C6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</w:tr>
      <w:tr w:rsidR="006A5411" w14:paraId="22562290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E7D5E9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CRS for rate matching (Note 1)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0C3B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antenna ports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234E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222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6A5411" w14:paraId="23721591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B378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F588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v-shift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54AD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247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A5411" w14:paraId="72AF0FA8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2CD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69A0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0A3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6A5411" w14:paraId="6A3E5C0B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84A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1F23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501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A5411" w14:paraId="319D065A" w14:textId="77777777" w:rsidTr="00D02540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FC17" w14:textId="77777777" w:rsidR="006A5411" w:rsidRDefault="006A5411" w:rsidP="00D02540">
            <w:pPr>
              <w:pStyle w:val="TAN"/>
            </w:pPr>
            <w:r>
              <w:rPr>
                <w:rFonts w:eastAsia="SimSun"/>
                <w:lang w:eastAsia="zh-CN"/>
              </w:rPr>
              <w:t>Note 1: No MBSFN is configured on LTE carrier</w:t>
            </w:r>
          </w:p>
        </w:tc>
      </w:tr>
    </w:tbl>
    <w:p w14:paraId="7009783E" w14:textId="77777777" w:rsidR="006A5411" w:rsidRDefault="006A5411" w:rsidP="006A5411">
      <w:pPr>
        <w:rPr>
          <w:rFonts w:eastAsia="SimSun"/>
        </w:rPr>
      </w:pPr>
    </w:p>
    <w:p w14:paraId="3656E2A7" w14:textId="77777777" w:rsidR="006A5411" w:rsidRDefault="006A5411" w:rsidP="006A5411">
      <w:pPr>
        <w:pStyle w:val="TH"/>
      </w:pPr>
      <w:r>
        <w:t>Table 5.2.2.1.</w:t>
      </w:r>
      <w:r>
        <w:rPr>
          <w:lang w:eastAsia="zh-CN"/>
        </w:rPr>
        <w:t>4</w:t>
      </w:r>
      <w:r>
        <w:t>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3"/>
        <w:gridCol w:w="1531"/>
        <w:gridCol w:w="1111"/>
        <w:gridCol w:w="1150"/>
        <w:gridCol w:w="1436"/>
        <w:gridCol w:w="1542"/>
        <w:gridCol w:w="1455"/>
        <w:gridCol w:w="796"/>
      </w:tblGrid>
      <w:tr w:rsidR="006A5411" w14:paraId="34ECEDB3" w14:textId="77777777" w:rsidTr="00D02540">
        <w:trPr>
          <w:cantSplit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1EB86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F538C5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F7CD0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B40797" w14:textId="77777777" w:rsidR="006A5411" w:rsidRDefault="006A5411" w:rsidP="00D0254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93F60A" w14:textId="77777777" w:rsidR="006A5411" w:rsidRDefault="006A5411" w:rsidP="00D0254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Propagation condition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528A5E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92FC7C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6A5411" w14:paraId="5D6237F4" w14:textId="77777777" w:rsidTr="00D02540">
        <w:trPr>
          <w:cantSplit/>
          <w:jc w:val="center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7BEE7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35359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1565A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A7477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2D4CB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A483D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2137D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29F9E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6A5411" w14:paraId="5757525A" w14:textId="77777777" w:rsidTr="00D02540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09776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1-1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35F27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R.PDSCH.1-7.1 FDD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2E551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42F7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DDB64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A7B285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8464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2BC5FE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  <w:lang w:eastAsia="zh-CN"/>
              </w:rPr>
              <w:t>1.0</w:t>
            </w:r>
          </w:p>
        </w:tc>
      </w:tr>
      <w:tr w:rsidR="006A5411" w14:paraId="26DB2737" w14:textId="77777777" w:rsidTr="00D02540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FF1F8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A9B2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R.PDSCH.1-7.2 FDD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DDCD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9ED3A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2A0DC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5E4A0D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4BC39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C57A5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  <w:lang w:eastAsia="zh-CN"/>
              </w:rPr>
              <w:t>1.0</w:t>
            </w:r>
          </w:p>
        </w:tc>
      </w:tr>
    </w:tbl>
    <w:p w14:paraId="407C2D64" w14:textId="77777777" w:rsidR="006A5411" w:rsidRDefault="006A5411" w:rsidP="006A5411"/>
    <w:p w14:paraId="76E628F2" w14:textId="77777777" w:rsidR="006A5411" w:rsidRDefault="006A5411" w:rsidP="006A5411">
      <w:r>
        <w:t>The normative reference for this requirement is TS 38.101-4 [5], clause 5.2.2.1.4.</w:t>
      </w:r>
    </w:p>
    <w:p w14:paraId="76BDC106" w14:textId="77777777" w:rsidR="006A5411" w:rsidRDefault="006A5411" w:rsidP="006A5411">
      <w:pPr>
        <w:pStyle w:val="H6"/>
      </w:pPr>
      <w:bookmarkStart w:id="19" w:name="_Toc27479429"/>
      <w:bookmarkStart w:id="20" w:name="_Toc36058616"/>
      <w:bookmarkStart w:id="21" w:name="_Toc44067539"/>
      <w:bookmarkStart w:id="22" w:name="_Toc52716463"/>
      <w:bookmarkStart w:id="23" w:name="_Toc58239105"/>
      <w:bookmarkStart w:id="24" w:name="_Toc68246687"/>
      <w:bookmarkStart w:id="25" w:name="_Toc75789947"/>
      <w:bookmarkStart w:id="26" w:name="_Toc84264577"/>
      <w:bookmarkStart w:id="27" w:name="_Toc90560702"/>
      <w:r>
        <w:t>5.2.2.1.4_1</w:t>
      </w:r>
      <w:r>
        <w:rPr>
          <w:lang w:eastAsia="zh-CN"/>
        </w:rPr>
        <w:tab/>
        <w:t xml:space="preserve">2Rx FDD FR1 PDSCH Mapping Type A and LTE-NR coexistence performance - </w:t>
      </w:r>
      <w:r>
        <w:t>4</w:t>
      </w:r>
      <w:r>
        <w:rPr>
          <w:lang w:eastAsia="zh-CN"/>
        </w:rPr>
        <w:t>x2 MIMO with baseline receiver for both SA and NSA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8A2FFC9" w14:textId="77777777" w:rsidR="006A5411" w:rsidRDefault="006A5411" w:rsidP="006A5411">
      <w:pPr>
        <w:pStyle w:val="H6"/>
      </w:pPr>
      <w:r>
        <w:t>5.2.2.1.4_1.1</w:t>
      </w:r>
      <w:r>
        <w:tab/>
        <w:t>Test purpose</w:t>
      </w:r>
    </w:p>
    <w:p w14:paraId="503B9E8E" w14:textId="77777777" w:rsidR="006A5411" w:rsidRDefault="006A5411" w:rsidP="006A5411">
      <w:r>
        <w:t>To verify the Verify the PDSCH mapping Type A normal performance under 2 receive antenna conditions with CRS rate matching configured.</w:t>
      </w:r>
    </w:p>
    <w:p w14:paraId="1A3E93F1" w14:textId="77777777" w:rsidR="006A5411" w:rsidRDefault="006A5411" w:rsidP="006A5411">
      <w:pPr>
        <w:pStyle w:val="H6"/>
      </w:pPr>
      <w:r>
        <w:t>5.2.2.1.4_1.2</w:t>
      </w:r>
      <w:r>
        <w:tab/>
        <w:t>Test applicability</w:t>
      </w:r>
    </w:p>
    <w:p w14:paraId="6DBE3CAB" w14:textId="77777777" w:rsidR="006A5411" w:rsidRDefault="006A5411" w:rsidP="006A5411">
      <w:r>
        <w:t xml:space="preserve">Test 1-1 applies to all types of NR UE release 15 and forward supporting capability IE </w:t>
      </w:r>
      <w:r>
        <w:rPr>
          <w:i/>
          <w:iCs/>
        </w:rPr>
        <w:t>rateMatchingLTE-CRS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>but not supporting</w:t>
      </w:r>
      <w:r>
        <w:t xml:space="preserve"> capability IE</w:t>
      </w:r>
      <w:r>
        <w:rPr>
          <w:iCs/>
          <w:lang w:eastAsia="zh-CN"/>
        </w:rPr>
        <w:t xml:space="preserve"> </w:t>
      </w:r>
      <w:r>
        <w:rPr>
          <w:i/>
          <w:lang w:eastAsia="zh-CN"/>
        </w:rPr>
        <w:t>additionalDMRS-DL-Alt</w:t>
      </w:r>
      <w:r>
        <w:t>.</w:t>
      </w:r>
    </w:p>
    <w:p w14:paraId="362A6E33" w14:textId="77777777" w:rsidR="006A5411" w:rsidRDefault="006A5411" w:rsidP="006A5411">
      <w:r>
        <w:t xml:space="preserve">Test1-1 also applies to all types of EUTRA UE release 15 and forward supporting EN-DC and capability IE </w:t>
      </w:r>
      <w:r>
        <w:rPr>
          <w:i/>
          <w:iCs/>
        </w:rPr>
        <w:t>rateMatchingLTE-CRS</w:t>
      </w:r>
      <w:r>
        <w:rPr>
          <w:iCs/>
          <w:lang w:eastAsia="zh-CN"/>
        </w:rPr>
        <w:t xml:space="preserve"> but not supporting </w:t>
      </w:r>
      <w:r>
        <w:t xml:space="preserve">capability IE </w:t>
      </w:r>
      <w:r>
        <w:rPr>
          <w:i/>
          <w:lang w:eastAsia="zh-CN"/>
        </w:rPr>
        <w:t>additionalDMRS-DL-Alt</w:t>
      </w:r>
      <w:r>
        <w:t>.</w:t>
      </w:r>
    </w:p>
    <w:p w14:paraId="14D25A98" w14:textId="77777777" w:rsidR="006A5411" w:rsidRDefault="006A5411" w:rsidP="006A5411">
      <w:r>
        <w:t xml:space="preserve">Test 1-2 applies to all types of NR UE release 15 and forward supporting capability IE </w:t>
      </w:r>
      <w:r>
        <w:rPr>
          <w:i/>
          <w:lang w:eastAsia="zh-CN"/>
        </w:rPr>
        <w:t xml:space="preserve">additionalDMRS-DL-Alt </w:t>
      </w:r>
      <w:r>
        <w:rPr>
          <w:iCs/>
          <w:lang w:eastAsia="zh-CN"/>
        </w:rPr>
        <w:t>and</w:t>
      </w:r>
      <w:r>
        <w:t xml:space="preserve"> </w:t>
      </w:r>
      <w:r>
        <w:rPr>
          <w:i/>
          <w:iCs/>
        </w:rPr>
        <w:t>rateMatchingLTE-CRS</w:t>
      </w:r>
      <w:r>
        <w:t>.</w:t>
      </w:r>
    </w:p>
    <w:p w14:paraId="64EA384E" w14:textId="77777777" w:rsidR="006A5411" w:rsidRDefault="006A5411" w:rsidP="006A5411">
      <w:r>
        <w:t xml:space="preserve">Test 1-2 also applies to all types of EUTRA UE release 15 and forward supporting EN-DC and capability IE </w:t>
      </w:r>
      <w:r>
        <w:rPr>
          <w:i/>
          <w:lang w:eastAsia="zh-CN"/>
        </w:rPr>
        <w:t xml:space="preserve">additionalDMRS-DL-Alt </w:t>
      </w:r>
      <w:r>
        <w:rPr>
          <w:iCs/>
          <w:lang w:eastAsia="zh-CN"/>
        </w:rPr>
        <w:t>and</w:t>
      </w:r>
      <w:r>
        <w:t xml:space="preserve"> </w:t>
      </w:r>
      <w:r>
        <w:rPr>
          <w:i/>
          <w:iCs/>
        </w:rPr>
        <w:t>rateMatchingLTE-CRS</w:t>
      </w:r>
      <w:r>
        <w:t>.</w:t>
      </w:r>
    </w:p>
    <w:p w14:paraId="087F064B" w14:textId="77777777" w:rsidR="006A5411" w:rsidRDefault="006A5411" w:rsidP="006A5411">
      <w:pPr>
        <w:pStyle w:val="H6"/>
      </w:pPr>
      <w:r>
        <w:t>5.2.2.1.4_1.3</w:t>
      </w:r>
      <w:r>
        <w:tab/>
        <w:t>Test description</w:t>
      </w:r>
    </w:p>
    <w:p w14:paraId="0C212BB0" w14:textId="77777777" w:rsidR="006A5411" w:rsidRDefault="006A5411" w:rsidP="006A5411">
      <w:pPr>
        <w:pStyle w:val="H6"/>
      </w:pPr>
      <w:r>
        <w:t>5.2.2.1.4_1.3.1</w:t>
      </w:r>
      <w:r>
        <w:tab/>
        <w:t>Initial conditions</w:t>
      </w:r>
    </w:p>
    <w:p w14:paraId="6F95BA81" w14:textId="77777777" w:rsidR="006A5411" w:rsidRDefault="006A5411" w:rsidP="006A5411">
      <w:r>
        <w:t>Initial conditions are a set of test configurations the UE needs to be tested in and the steps for the SS to take with the UE to reach the correct measurement state.</w:t>
      </w:r>
    </w:p>
    <w:p w14:paraId="5E20D036" w14:textId="77777777" w:rsidR="006A5411" w:rsidRDefault="006A5411" w:rsidP="006A5411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BE09072" w14:textId="77777777" w:rsidR="006A5411" w:rsidRDefault="006A5411" w:rsidP="006A5411">
      <w:r>
        <w:t>Configurations of PDSCH and PDCCH before measurement are specified in Annex C.</w:t>
      </w:r>
    </w:p>
    <w:p w14:paraId="61121D4F" w14:textId="77777777" w:rsidR="006A5411" w:rsidRDefault="006A5411" w:rsidP="006A5411">
      <w:r>
        <w:t>Test Environment: Normal, as defined in TS 38.508-1 [6] clause 4.1.</w:t>
      </w:r>
    </w:p>
    <w:p w14:paraId="0EFB4CE0" w14:textId="77777777" w:rsidR="006A5411" w:rsidRDefault="006A5411" w:rsidP="006A5411">
      <w:r>
        <w:t>Frequencies to be tested: Mid Range, as defined in TS 38.508-1 [6] clause 5.2.2.</w:t>
      </w:r>
    </w:p>
    <w:p w14:paraId="59C0D370" w14:textId="77777777" w:rsidR="006A5411" w:rsidRDefault="006A5411" w:rsidP="006A5411">
      <w:r>
        <w:t>For EN-DC within FR1 operation, setup the LTE link according to Annex D</w:t>
      </w:r>
    </w:p>
    <w:p w14:paraId="557C5404" w14:textId="77777777" w:rsidR="006A5411" w:rsidRDefault="006A5411" w:rsidP="006A5411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A.3.1.7.6 for TE diagram and section A.3.2.3 for UE diagram.</w:t>
      </w:r>
    </w:p>
    <w:p w14:paraId="1DAFFF9D" w14:textId="77777777" w:rsidR="006A5411" w:rsidRDefault="006A5411" w:rsidP="006A5411">
      <w:pPr>
        <w:pStyle w:val="B1"/>
      </w:pPr>
      <w:r>
        <w:t>2.</w:t>
      </w:r>
      <w:r>
        <w:tab/>
        <w:t>The parameter settings for the cell are set up according to Table 5.2-1, Table 5.2.2.1.4.0-2 and Table 5.2.2.1.4.0-3 as appropriate.</w:t>
      </w:r>
    </w:p>
    <w:p w14:paraId="03EDDB91" w14:textId="77777777" w:rsidR="006A5411" w:rsidRDefault="006A5411" w:rsidP="006A541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570CFFA0" w14:textId="77777777" w:rsidR="006A5411" w:rsidRDefault="006A5411" w:rsidP="006A5411">
      <w:pPr>
        <w:pStyle w:val="B1"/>
      </w:pPr>
      <w:r>
        <w:t>4.</w:t>
      </w:r>
      <w:r>
        <w:tab/>
        <w:t>Propagation conditions are set according to Annex B.0.</w:t>
      </w:r>
    </w:p>
    <w:p w14:paraId="28B76E93" w14:textId="77777777" w:rsidR="006A5411" w:rsidRDefault="006A5411" w:rsidP="006A5411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5.2.2.1.4_1.3.3.</w:t>
      </w:r>
    </w:p>
    <w:p w14:paraId="2019C1E4" w14:textId="77777777" w:rsidR="006A5411" w:rsidRDefault="006A5411" w:rsidP="006A5411">
      <w:pPr>
        <w:pStyle w:val="H6"/>
      </w:pPr>
      <w:r>
        <w:lastRenderedPageBreak/>
        <w:t>5.2.2.1.4_1.3.2</w:t>
      </w:r>
      <w:r>
        <w:tab/>
        <w:t>Test procedure</w:t>
      </w:r>
    </w:p>
    <w:p w14:paraId="172FFC0E" w14:textId="77777777" w:rsidR="006A5411" w:rsidRDefault="006A5411" w:rsidP="006A5411">
      <w:pPr>
        <w:pStyle w:val="B1"/>
      </w:pPr>
      <w:r>
        <w:t>1.</w:t>
      </w:r>
      <w:r>
        <w:tab/>
        <w:t>SS transmits PDSCH via PDCCH DCI format 1_1 for C_RNTI to transmit the DL RMC according to Table 5.2.2.1.4.0-3. The SS sends downlink MAC padding bits on the DL RMC.</w:t>
      </w:r>
    </w:p>
    <w:p w14:paraId="26E56FB7" w14:textId="77777777" w:rsidR="006A5411" w:rsidRDefault="006A5411" w:rsidP="006A5411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 5.2.2.1.4_1.3.4-1.</w:t>
      </w:r>
    </w:p>
    <w:p w14:paraId="4AFB9606" w14:textId="77777777" w:rsidR="006A5411" w:rsidRDefault="006A5411" w:rsidP="006A5411">
      <w:pPr>
        <w:pStyle w:val="B1"/>
      </w:pPr>
      <w:r>
        <w:t>3.</w:t>
      </w:r>
      <w:r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30B73627" w14:textId="77777777" w:rsidR="006A5411" w:rsidRDefault="006A5411" w:rsidP="006A5411">
      <w:pPr>
        <w:pStyle w:val="H6"/>
        <w:rPr>
          <w:lang w:val="fr-FR"/>
        </w:rPr>
      </w:pPr>
      <w:r>
        <w:rPr>
          <w:lang w:val="fr-FR"/>
        </w:rPr>
        <w:t>5.2.2.1.4_1.3.3</w:t>
      </w:r>
      <w:r>
        <w:rPr>
          <w:lang w:val="fr-FR"/>
        </w:rPr>
        <w:tab/>
        <w:t>Message contents</w:t>
      </w:r>
    </w:p>
    <w:p w14:paraId="7FA54510" w14:textId="77777777" w:rsidR="006A5411" w:rsidRDefault="006A5411" w:rsidP="006A5411">
      <w:pPr>
        <w:pStyle w:val="H6"/>
        <w:rPr>
          <w:lang w:val="fr-FR"/>
        </w:rPr>
      </w:pPr>
      <w:r>
        <w:rPr>
          <w:lang w:val="fr-FR"/>
        </w:rPr>
        <w:t>5.2.2.1.4_1.3.3_1</w:t>
      </w:r>
      <w:r>
        <w:rPr>
          <w:lang w:val="fr-FR"/>
        </w:rPr>
        <w:tab/>
        <w:t>Message exceptions for SA</w:t>
      </w:r>
    </w:p>
    <w:p w14:paraId="02578149" w14:textId="77777777" w:rsidR="006A5411" w:rsidRDefault="006A5411" w:rsidP="006A5411">
      <w:r>
        <w:t>As defined in clause 5.4.2 of TS 38.508-1 [6] with the following exceptions:</w:t>
      </w:r>
    </w:p>
    <w:p w14:paraId="72077468" w14:textId="77777777" w:rsidR="006A5411" w:rsidRDefault="006A5411" w:rsidP="006A5411">
      <w:pPr>
        <w:pStyle w:val="TH"/>
      </w:pPr>
      <w:r>
        <w:t>Table 5.2.2.1.4_1.3.3_1-1: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4300B189" w14:textId="77777777" w:rsidTr="00D0254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9E0A" w14:textId="77777777" w:rsidR="006A5411" w:rsidRDefault="006A5411" w:rsidP="00D02540">
            <w:pPr>
              <w:pStyle w:val="TAH"/>
            </w:pPr>
            <w:r>
              <w:t>Derivation Path: TS 38.508-1 [6], Table 5.4.2-19</w:t>
            </w:r>
          </w:p>
        </w:tc>
      </w:tr>
      <w:tr w:rsidR="006A5411" w14:paraId="349B776D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AEB0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4838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3B40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D4D9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413B0353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6E55" w14:textId="77777777" w:rsidR="006A5411" w:rsidRDefault="006A5411" w:rsidP="00D02540">
            <w:pPr>
              <w:pStyle w:val="TAL"/>
            </w:pPr>
            <w:r>
              <w:t xml:space="preserve">PDSCH-TimeDomainResourceAllocationList::= </w:t>
            </w:r>
            <w:r>
              <w:rPr>
                <w:snapToGrid w:val="0"/>
              </w:rPr>
              <w:t xml:space="preserve">SEQUENCE(SIZE(1..maxNrofDL-Allocations)) OF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95A3" w14:textId="77777777" w:rsidR="006A5411" w:rsidRDefault="006A5411" w:rsidP="00D02540">
            <w:pPr>
              <w:pStyle w:val="TAL"/>
            </w:pPr>
            <w: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5120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1A56" w14:textId="77777777" w:rsidR="006A5411" w:rsidRDefault="006A5411" w:rsidP="00D02540">
            <w:pPr>
              <w:pStyle w:val="TAL"/>
            </w:pPr>
            <w:r>
              <w:t>FR1</w:t>
            </w:r>
          </w:p>
        </w:tc>
      </w:tr>
      <w:tr w:rsidR="006A5411" w14:paraId="63B75615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55D5" w14:textId="77777777" w:rsidR="006A5411" w:rsidRDefault="006A5411" w:rsidP="00D02540">
            <w:pPr>
              <w:pStyle w:val="TAL"/>
            </w:pPr>
            <w: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7537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989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E259" w14:textId="77777777" w:rsidR="006A5411" w:rsidRDefault="006A5411" w:rsidP="00D02540">
            <w:pPr>
              <w:pStyle w:val="TAL"/>
            </w:pPr>
          </w:p>
        </w:tc>
      </w:tr>
      <w:tr w:rsidR="006A5411" w14:paraId="63312C99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573F" w14:textId="77777777" w:rsidR="006A5411" w:rsidRDefault="006A5411" w:rsidP="00D02540">
            <w:pPr>
              <w:pStyle w:val="TAL"/>
            </w:pPr>
            <w: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C9C8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B27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F4B2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4B3AC5B3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E4E9" w14:textId="77777777" w:rsidR="006A5411" w:rsidRDefault="006A5411" w:rsidP="00D02540">
            <w:pPr>
              <w:pStyle w:val="TAL"/>
            </w:pPr>
            <w: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BE19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9DE0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5737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3F6B95D8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BF535F" w14:textId="77777777" w:rsidR="006A5411" w:rsidRDefault="006A5411" w:rsidP="00D02540">
            <w:pPr>
              <w:pStyle w:val="TAL"/>
            </w:pPr>
            <w: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3A34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BCCD" w14:textId="77777777" w:rsidR="006A5411" w:rsidRDefault="006A5411" w:rsidP="00D02540">
            <w:pPr>
              <w:pStyle w:val="TAL"/>
            </w:pPr>
            <w:r>
              <w:t>Start symbol(S)=3, Length(L)=9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CB22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50AF9684" w14:textId="77777777" w:rsidTr="00D02540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45AE" w14:textId="77777777" w:rsidR="006A5411" w:rsidRDefault="006A5411" w:rsidP="00D0254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DF42" w14:textId="77777777" w:rsidR="006A5411" w:rsidRDefault="006A5411" w:rsidP="00D02540">
            <w:pPr>
              <w:pStyle w:val="TAL"/>
            </w:pPr>
            <w: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9F8C" w14:textId="77777777" w:rsidR="006A5411" w:rsidRDefault="006A5411" w:rsidP="00D02540">
            <w:pPr>
              <w:pStyle w:val="TAL"/>
            </w:pPr>
            <w:r>
              <w:t>Start symbol(S)=3, Length(L)=11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9D05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5F28FDBB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2DA7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487E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E81B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47F2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6530597B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E193" w14:textId="77777777" w:rsidR="006A5411" w:rsidRDefault="006A5411" w:rsidP="00D02540">
            <w:pPr>
              <w:pStyle w:val="TAL"/>
            </w:pPr>
            <w:r>
              <w:t xml:space="preserve">  PDSCH-TimeDomainResourceAllocation[2]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ACB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482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8A96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431B4EB7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BE58" w14:textId="77777777" w:rsidR="006A5411" w:rsidRDefault="006A5411" w:rsidP="00D02540">
            <w:pPr>
              <w:pStyle w:val="TAL"/>
            </w:pPr>
            <w: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F6B5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553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808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6F15B5B8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AB16" w14:textId="77777777" w:rsidR="006A5411" w:rsidRDefault="006A5411" w:rsidP="00D02540">
            <w:pPr>
              <w:pStyle w:val="TAL"/>
            </w:pPr>
            <w: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0DFD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4FB8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1126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08EF309D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48A9" w14:textId="77777777" w:rsidR="006A5411" w:rsidRDefault="006A5411" w:rsidP="00D02540">
            <w:pPr>
              <w:pStyle w:val="TAL"/>
            </w:pPr>
            <w: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35C3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66C9" w14:textId="77777777" w:rsidR="006A5411" w:rsidRDefault="006A5411" w:rsidP="00D02540">
            <w:pPr>
              <w:pStyle w:val="TAL"/>
            </w:pPr>
            <w:r>
              <w:t>Start symbol(S)=3, Length(L)=11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0AE7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3F52FC12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B1B4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8D9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DA3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FBA0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17CB762C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1B4C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2DDE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6FD8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9546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</w:tbl>
    <w:p w14:paraId="7381445B" w14:textId="77777777" w:rsidR="006A5411" w:rsidRDefault="006A5411" w:rsidP="006A5411"/>
    <w:p w14:paraId="4128571C" w14:textId="77777777" w:rsidR="006A5411" w:rsidRDefault="006A5411" w:rsidP="006A5411">
      <w:pPr>
        <w:pStyle w:val="TH"/>
      </w:pPr>
      <w:r>
        <w:t xml:space="preserve">Table 5.2.2.1.4_1.3.3_1-2: </w:t>
      </w:r>
      <w:r>
        <w:rPr>
          <w:i/>
        </w:rPr>
        <w:t>SearchSpace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54609391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B758" w14:textId="77777777" w:rsidR="006A5411" w:rsidRDefault="006A5411" w:rsidP="00D02540">
            <w:pPr>
              <w:pStyle w:val="TAH"/>
            </w:pPr>
            <w:r>
              <w:t>Derivation Path: TS 38.508-1 [6], Table 4.6.3-162 and5.4.2.0-7 using condition USS, FR1_10MHz, Long_DCI</w:t>
            </w:r>
          </w:p>
        </w:tc>
      </w:tr>
      <w:tr w:rsidR="006A5411" w14:paraId="66A2693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1166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22DC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4397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C062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02FC28D8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0EE3" w14:textId="77777777" w:rsidR="006A5411" w:rsidRDefault="006A5411" w:rsidP="00D02540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053C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C8DA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4F47" w14:textId="77777777" w:rsidR="006A5411" w:rsidRDefault="006A5411" w:rsidP="00D02540">
            <w:pPr>
              <w:pStyle w:val="TAL"/>
            </w:pPr>
          </w:p>
        </w:tc>
      </w:tr>
      <w:tr w:rsidR="006A5411" w14:paraId="598DC12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95FA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5172" w14:textId="77777777" w:rsidR="006A5411" w:rsidRDefault="006A5411" w:rsidP="00D02540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40A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AE0" w14:textId="77777777" w:rsidR="006A5411" w:rsidRDefault="006A5411" w:rsidP="00D02540">
            <w:pPr>
              <w:pStyle w:val="TAL"/>
            </w:pPr>
          </w:p>
        </w:tc>
      </w:tr>
      <w:tr w:rsidR="006A5411" w14:paraId="43FE118E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8654" w14:textId="77777777" w:rsidR="006A5411" w:rsidRDefault="006A5411" w:rsidP="00D02540">
            <w:pPr>
              <w:pStyle w:val="TAL"/>
            </w:pPr>
            <w: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0ED9" w14:textId="77777777" w:rsidR="006A5411" w:rsidRDefault="006A5411" w:rsidP="00D02540">
            <w:pPr>
              <w:pStyle w:val="TAL"/>
            </w:pPr>
            <w: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557F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F1F6" w14:textId="77777777" w:rsidR="006A5411" w:rsidRDefault="006A5411" w:rsidP="00D02540">
            <w:pPr>
              <w:pStyle w:val="TAL"/>
            </w:pPr>
          </w:p>
        </w:tc>
      </w:tr>
      <w:tr w:rsidR="006A5411" w14:paraId="2CD5595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4E5B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9D67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2F91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9B88" w14:textId="77777777" w:rsidR="006A5411" w:rsidRDefault="006A5411" w:rsidP="00D02540">
            <w:pPr>
              <w:pStyle w:val="TAL"/>
            </w:pPr>
          </w:p>
        </w:tc>
      </w:tr>
    </w:tbl>
    <w:p w14:paraId="0FD05903" w14:textId="77777777" w:rsidR="006A5411" w:rsidRDefault="006A5411" w:rsidP="006A5411"/>
    <w:p w14:paraId="46F380BC" w14:textId="77777777" w:rsidR="006A5411" w:rsidRDefault="006A5411" w:rsidP="006A5411">
      <w:pPr>
        <w:pStyle w:val="TH"/>
      </w:pPr>
      <w:r>
        <w:lastRenderedPageBreak/>
        <w:t>Table 5.2.2.1.4_1.3.3_1-3: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0C64292E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926E" w14:textId="77777777" w:rsidR="006A5411" w:rsidRDefault="006A5411" w:rsidP="00D02540">
            <w:pPr>
              <w:pStyle w:val="TAH"/>
            </w:pPr>
            <w:r>
              <w:t>Derivation Path: TS 38.508-1 [6], Table 5.4.2-1</w:t>
            </w:r>
          </w:p>
        </w:tc>
      </w:tr>
      <w:tr w:rsidR="006A5411" w14:paraId="0BC4AAF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8B6B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938A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DECA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B410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043DB77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C2AB" w14:textId="77777777" w:rsidR="006A5411" w:rsidRDefault="006A5411" w:rsidP="00D02540">
            <w:pPr>
              <w:pStyle w:val="TAL"/>
            </w:pPr>
            <w:r>
              <w:t>ServingCellConfigCommon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F47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99B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8D33" w14:textId="77777777" w:rsidR="006A5411" w:rsidRDefault="006A5411" w:rsidP="00D02540">
            <w:pPr>
              <w:pStyle w:val="TAL"/>
            </w:pPr>
          </w:p>
        </w:tc>
      </w:tr>
      <w:tr w:rsidR="006A5411" w14:paraId="657201E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42B1" w14:textId="77777777" w:rsidR="006A5411" w:rsidRDefault="006A5411" w:rsidP="00D02540">
            <w:pPr>
              <w:pStyle w:val="TAL"/>
            </w:pPr>
            <w:r>
              <w:t xml:space="preserve">  dmrs-TypeA-Position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5592" w14:textId="77777777" w:rsidR="006A5411" w:rsidRDefault="006A5411" w:rsidP="00D02540">
            <w:pPr>
              <w:pStyle w:val="TAL"/>
            </w:pPr>
            <w:r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0A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ABCF" w14:textId="77777777" w:rsidR="006A5411" w:rsidRDefault="006A5411" w:rsidP="00D02540">
            <w:pPr>
              <w:pStyle w:val="TAL"/>
            </w:pPr>
          </w:p>
        </w:tc>
      </w:tr>
      <w:tr w:rsidR="006A5411" w14:paraId="6805136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1094" w14:textId="77777777" w:rsidR="006A5411" w:rsidRDefault="006A5411" w:rsidP="00D02540">
            <w:pPr>
              <w:pStyle w:val="TAL"/>
            </w:pPr>
            <w:r>
              <w:t xml:space="preserve">  lte-CRS-ToMatchAround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E70A" w14:textId="77777777" w:rsidR="006A5411" w:rsidRDefault="006A5411" w:rsidP="00D02540">
            <w:pPr>
              <w:pStyle w:val="TAL"/>
            </w:pPr>
            <w:r>
              <w:t>RateMatchPatternLTE-CRS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4C5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A0C" w14:textId="77777777" w:rsidR="006A5411" w:rsidRDefault="006A5411" w:rsidP="00D02540">
            <w:pPr>
              <w:pStyle w:val="TAL"/>
            </w:pPr>
          </w:p>
        </w:tc>
      </w:tr>
      <w:tr w:rsidR="006A5411" w14:paraId="1EE60F43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FF41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3A3A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633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D847" w14:textId="77777777" w:rsidR="006A5411" w:rsidRDefault="006A5411" w:rsidP="00D02540">
            <w:pPr>
              <w:pStyle w:val="TAL"/>
            </w:pPr>
          </w:p>
        </w:tc>
      </w:tr>
    </w:tbl>
    <w:p w14:paraId="7AE42D4A" w14:textId="77777777" w:rsidR="006A5411" w:rsidRDefault="006A5411" w:rsidP="006A5411"/>
    <w:p w14:paraId="1EAA79AE" w14:textId="77777777" w:rsidR="006A5411" w:rsidRDefault="006A5411" w:rsidP="006A5411">
      <w:pPr>
        <w:pStyle w:val="TH"/>
      </w:pPr>
      <w:r>
        <w:t>Table 5.2.2.1.4_1.3.3_1-4: RateMatchPatternLTE-CRS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70089E05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BD30" w14:textId="77777777" w:rsidR="006A5411" w:rsidRDefault="006A5411" w:rsidP="00D02540">
            <w:pPr>
              <w:pStyle w:val="TAH"/>
            </w:pPr>
            <w:r>
              <w:t>Derivation Path: TS 38.508-1 [6], Table 5.4.2-20</w:t>
            </w:r>
          </w:p>
        </w:tc>
      </w:tr>
      <w:tr w:rsidR="006A5411" w14:paraId="0DB9AFB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1FE1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AA2B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0CA2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9AF7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7C4A23C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3CAD" w14:textId="77777777" w:rsidR="006A5411" w:rsidRDefault="006A5411" w:rsidP="00D02540">
            <w:pPr>
              <w:pStyle w:val="TAL"/>
            </w:pPr>
            <w:r>
              <w:t xml:space="preserve">RateMatchPatternLTE-CRS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84F9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3347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F726" w14:textId="77777777" w:rsidR="006A5411" w:rsidRDefault="006A5411" w:rsidP="00D02540">
            <w:pPr>
              <w:pStyle w:val="TAL"/>
            </w:pPr>
          </w:p>
        </w:tc>
      </w:tr>
      <w:tr w:rsidR="006A5411" w14:paraId="55EB2E83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55C1" w14:textId="77777777" w:rsidR="006A5411" w:rsidRDefault="006A5411" w:rsidP="00D02540">
            <w:pPr>
              <w:pStyle w:val="TAL"/>
            </w:pPr>
            <w:r>
              <w:t xml:space="preserve">  carrierFreqDL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9544" w14:textId="77777777" w:rsidR="006A5411" w:rsidRDefault="006A5411" w:rsidP="00D02540">
            <w:pPr>
              <w:pStyle w:val="TAL"/>
            </w:pPr>
            <w:r>
              <w:t>Same as NR carrier centre subcarrier location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ED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2841" w14:textId="77777777" w:rsidR="006A5411" w:rsidRDefault="006A5411" w:rsidP="00D02540">
            <w:pPr>
              <w:pStyle w:val="TAL"/>
            </w:pPr>
          </w:p>
        </w:tc>
      </w:tr>
      <w:tr w:rsidR="006A5411" w14:paraId="4043CB97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3CD2" w14:textId="77777777" w:rsidR="006A5411" w:rsidRDefault="006A5411" w:rsidP="00D02540">
            <w:pPr>
              <w:pStyle w:val="TAL"/>
            </w:pPr>
            <w:r>
              <w:t xml:space="preserve">  carrierBandwidthDL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06FA" w14:textId="77777777" w:rsidR="006A5411" w:rsidRDefault="006A5411" w:rsidP="00D02540">
            <w:pPr>
              <w:pStyle w:val="TAL"/>
            </w:pPr>
            <w:r>
              <w:t>n50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71A0" w14:textId="77777777" w:rsidR="006A5411" w:rsidRDefault="006A5411" w:rsidP="00D02540">
            <w:pPr>
              <w:pStyle w:val="TAL"/>
            </w:pPr>
            <w:r>
              <w:t>10MHz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C192" w14:textId="77777777" w:rsidR="006A5411" w:rsidRDefault="006A5411" w:rsidP="00D02540">
            <w:pPr>
              <w:pStyle w:val="TAL"/>
            </w:pPr>
          </w:p>
        </w:tc>
      </w:tr>
      <w:tr w:rsidR="006A5411" w14:paraId="291F2FB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39A0" w14:textId="77777777" w:rsidR="006A5411" w:rsidRDefault="006A5411" w:rsidP="00D02540">
            <w:pPr>
              <w:pStyle w:val="TAL"/>
            </w:pPr>
            <w:r>
              <w:t xml:space="preserve">  mbsfn-SubframeConfigList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5377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9B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1BE0" w14:textId="77777777" w:rsidR="006A5411" w:rsidRDefault="006A5411" w:rsidP="00D02540">
            <w:pPr>
              <w:pStyle w:val="TAL"/>
            </w:pPr>
          </w:p>
        </w:tc>
      </w:tr>
      <w:tr w:rsidR="006A5411" w14:paraId="4E7AA70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B3C2" w14:textId="77777777" w:rsidR="006A5411" w:rsidRDefault="006A5411" w:rsidP="00D02540">
            <w:pPr>
              <w:pStyle w:val="TAL"/>
            </w:pPr>
            <w:r>
              <w:t xml:space="preserve">  nrofCRS-Ports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F45D" w14:textId="77777777" w:rsidR="006A5411" w:rsidRDefault="006A5411" w:rsidP="00D02540">
            <w:pPr>
              <w:pStyle w:val="TAL"/>
            </w:pPr>
            <w:r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7A4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2EF1" w14:textId="77777777" w:rsidR="006A5411" w:rsidRDefault="006A5411" w:rsidP="00D02540">
            <w:pPr>
              <w:pStyle w:val="TAL"/>
            </w:pPr>
          </w:p>
        </w:tc>
      </w:tr>
      <w:tr w:rsidR="006A5411" w14:paraId="5047B38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51FE" w14:textId="77777777" w:rsidR="006A5411" w:rsidRDefault="006A5411" w:rsidP="00D02540">
            <w:pPr>
              <w:pStyle w:val="TAL"/>
            </w:pPr>
            <w:r>
              <w:t xml:space="preserve">  v-Shift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5BAF" w14:textId="77777777" w:rsidR="006A5411" w:rsidRDefault="006A5411" w:rsidP="00D02540">
            <w:pPr>
              <w:pStyle w:val="TAL"/>
            </w:pPr>
            <w: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1D5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96FA" w14:textId="77777777" w:rsidR="006A5411" w:rsidRDefault="006A5411" w:rsidP="00D02540">
            <w:pPr>
              <w:pStyle w:val="TAL"/>
            </w:pPr>
          </w:p>
        </w:tc>
      </w:tr>
      <w:tr w:rsidR="006A5411" w14:paraId="6AE3871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69E1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D825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E381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A3F" w14:textId="77777777" w:rsidR="006A5411" w:rsidRDefault="006A5411" w:rsidP="00D02540">
            <w:pPr>
              <w:pStyle w:val="TAL"/>
            </w:pPr>
          </w:p>
        </w:tc>
      </w:tr>
    </w:tbl>
    <w:p w14:paraId="35C1A29E" w14:textId="77777777" w:rsidR="006A5411" w:rsidRDefault="006A5411" w:rsidP="006A5411"/>
    <w:p w14:paraId="60886296" w14:textId="77777777" w:rsidR="006A5411" w:rsidRDefault="006A5411" w:rsidP="006A5411">
      <w:pPr>
        <w:pStyle w:val="TH"/>
        <w:rPr>
          <w:i/>
          <w:iCs/>
        </w:rPr>
      </w:pPr>
      <w:r>
        <w:t xml:space="preserve">Table 5.2.2.1.4_1.3.3_1-5: </w:t>
      </w:r>
      <w:r>
        <w:rPr>
          <w:i/>
          <w:iCs/>
        </w:rPr>
        <w:t>Void</w:t>
      </w:r>
    </w:p>
    <w:p w14:paraId="6B3AF080" w14:textId="77777777" w:rsidR="006A5411" w:rsidRDefault="006A5411" w:rsidP="006A5411"/>
    <w:p w14:paraId="4F2960CD" w14:textId="77777777" w:rsidR="006A5411" w:rsidRDefault="006A5411" w:rsidP="006A5411">
      <w:pPr>
        <w:pStyle w:val="TH"/>
      </w:pPr>
      <w:r>
        <w:t xml:space="preserve">Table 5.2.2.1.4_1.3.3_1-6: </w:t>
      </w:r>
      <w:r>
        <w:rPr>
          <w:i/>
          <w:iCs/>
        </w:rPr>
        <w:t>FrequencyInfoUL-SIB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443D4103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6D85" w14:textId="77777777" w:rsidR="006A5411" w:rsidRDefault="006A5411" w:rsidP="00D02540">
            <w:pPr>
              <w:pStyle w:val="TAH"/>
            </w:pPr>
            <w:r>
              <w:t>Derivation Path: TS 38.508-1 [6], Table 4.6.3-62</w:t>
            </w:r>
          </w:p>
        </w:tc>
      </w:tr>
      <w:tr w:rsidR="006A5411" w14:paraId="623C8116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E4AF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F5A7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C6B0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F832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0E51F89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0A8C" w14:textId="77777777" w:rsidR="006A5411" w:rsidRDefault="006A5411" w:rsidP="00D02540">
            <w:pPr>
              <w:pStyle w:val="TAL"/>
            </w:pPr>
            <w:r>
              <w:t>FrequencyInfoUL-SIB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89BA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A1DA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F6A6" w14:textId="77777777" w:rsidR="006A5411" w:rsidRDefault="006A5411" w:rsidP="00D02540">
            <w:pPr>
              <w:pStyle w:val="TAL"/>
            </w:pPr>
          </w:p>
        </w:tc>
      </w:tr>
      <w:tr w:rsidR="006A5411" w14:paraId="271173C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EB8E" w14:textId="77777777" w:rsidR="006A5411" w:rsidRDefault="006A5411" w:rsidP="00D02540">
            <w:pPr>
              <w:pStyle w:val="TAL"/>
            </w:pPr>
            <w:r>
              <w:t xml:space="preserve">  frequencyShift7p5khz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AEF5" w14:textId="77777777" w:rsidR="006A5411" w:rsidRDefault="006A5411" w:rsidP="00D02540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B6F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990" w14:textId="77777777" w:rsidR="006A5411" w:rsidRDefault="006A5411" w:rsidP="00D02540">
            <w:pPr>
              <w:pStyle w:val="TAL"/>
            </w:pPr>
          </w:p>
        </w:tc>
      </w:tr>
      <w:tr w:rsidR="006A5411" w14:paraId="0011A57E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3293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D99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5B8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7DC5" w14:textId="77777777" w:rsidR="006A5411" w:rsidRDefault="006A5411" w:rsidP="00D02540">
            <w:pPr>
              <w:pStyle w:val="TAL"/>
            </w:pPr>
          </w:p>
        </w:tc>
      </w:tr>
    </w:tbl>
    <w:p w14:paraId="40068BB8" w14:textId="77777777" w:rsidR="006A5411" w:rsidRDefault="006A5411" w:rsidP="006A5411"/>
    <w:p w14:paraId="562AED7B" w14:textId="77777777" w:rsidR="006A5411" w:rsidRDefault="006A5411" w:rsidP="006A5411">
      <w:pPr>
        <w:pStyle w:val="TH"/>
      </w:pPr>
      <w:r>
        <w:t>Table 5.2.2.1.4_1.3.3_1-7: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48BDE21D" w14:textId="77777777" w:rsidTr="00FF6EE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74C7" w14:textId="77777777" w:rsidR="006A5411" w:rsidRDefault="006A5411" w:rsidP="00D02540">
            <w:pPr>
              <w:pStyle w:val="TAH"/>
            </w:pPr>
            <w:r>
              <w:t>Derivation Path: Table TS 38.508-1 [6], 5.4.2.0-6</w:t>
            </w:r>
          </w:p>
        </w:tc>
      </w:tr>
      <w:tr w:rsidR="006A5411" w14:paraId="12E95608" w14:textId="77777777" w:rsidTr="00FF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5AFC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5753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0CEE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D103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01616043" w14:textId="77777777" w:rsidTr="00FF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20A3" w14:textId="77777777" w:rsidR="006A5411" w:rsidRDefault="006A5411" w:rsidP="00D02540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DBBD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C94A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D761" w14:textId="77777777" w:rsidR="006A5411" w:rsidRDefault="006A5411" w:rsidP="00D02540">
            <w:pPr>
              <w:pStyle w:val="TAL"/>
            </w:pPr>
          </w:p>
        </w:tc>
      </w:tr>
      <w:tr w:rsidR="006A5411" w14:paraId="1307670B" w14:textId="77777777" w:rsidTr="00FF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8A6A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AE18" w14:textId="770EAE11" w:rsidR="006A5411" w:rsidRDefault="00CA2202" w:rsidP="00D02540">
            <w:pPr>
              <w:pStyle w:val="TAL"/>
            </w:pPr>
            <w:ins w:id="28" w:author="Anritsu" w:date="2022-04-15T16:23:00Z">
              <w:r>
                <w:t>2</w:t>
              </w:r>
            </w:ins>
            <w:del w:id="29" w:author="Anritsu" w:date="2022-04-15T16:23:00Z">
              <w:r w:rsidR="006A5411" w:rsidDel="00CA2202"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ACCB" w14:textId="77777777" w:rsidR="006A5411" w:rsidRPr="00E80E9E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B046" w14:textId="6FEA1D88" w:rsidR="006A5411" w:rsidRPr="00E80E9E" w:rsidRDefault="003B67B7" w:rsidP="00D02540">
            <w:pPr>
              <w:pStyle w:val="TAL"/>
            </w:pPr>
            <w:ins w:id="30" w:author="Anritsu" w:date="2022-05-16T18:14:00Z">
              <w:r w:rsidRPr="00E80E9E">
                <w:rPr>
                  <w:lang w:eastAsia="ja-JP"/>
                </w:rPr>
                <w:t>SA</w:t>
              </w:r>
            </w:ins>
          </w:p>
        </w:tc>
      </w:tr>
      <w:tr w:rsidR="00FF6EEC" w14:paraId="32B46C37" w14:textId="77777777" w:rsidTr="00FF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BCE8" w14:textId="77777777" w:rsidR="00FF6EEC" w:rsidRDefault="00FF6EEC" w:rsidP="00FF6EEC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D4B1" w14:textId="77777777" w:rsidR="00FF6EEC" w:rsidRDefault="00FF6EEC" w:rsidP="00FF6EEC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5DEB" w14:textId="77777777" w:rsidR="00FF6EEC" w:rsidRDefault="00FF6EEC" w:rsidP="00FF6EEC">
            <w:pPr>
              <w:pStyle w:val="TAL"/>
            </w:pPr>
            <w:r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F57D" w14:textId="77777777" w:rsidR="00FF6EEC" w:rsidRDefault="00FF6EEC" w:rsidP="00FF6EEC">
            <w:pPr>
              <w:pStyle w:val="TAL"/>
            </w:pPr>
          </w:p>
        </w:tc>
      </w:tr>
      <w:tr w:rsidR="00FF6EEC" w14:paraId="24496FBE" w14:textId="77777777" w:rsidTr="00FF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4F79" w14:textId="77777777" w:rsidR="00FF6EEC" w:rsidRDefault="00FF6EEC" w:rsidP="00FF6EEC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B877" w14:textId="77777777" w:rsidR="00FF6EEC" w:rsidRDefault="00FF6EEC" w:rsidP="00FF6E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91A" w14:textId="77777777" w:rsidR="00FF6EEC" w:rsidRDefault="00FF6EEC" w:rsidP="00FF6E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C2F2" w14:textId="77777777" w:rsidR="00FF6EEC" w:rsidRDefault="00FF6EEC" w:rsidP="00FF6EEC">
            <w:pPr>
              <w:pStyle w:val="TAL"/>
            </w:pPr>
          </w:p>
        </w:tc>
      </w:tr>
    </w:tbl>
    <w:p w14:paraId="30509DD9" w14:textId="77777777" w:rsidR="006A5411" w:rsidRDefault="006A5411" w:rsidP="006A5411"/>
    <w:p w14:paraId="1FC44ECC" w14:textId="77777777" w:rsidR="006A5411" w:rsidRDefault="006A5411" w:rsidP="006A5411">
      <w:pPr>
        <w:pStyle w:val="TH"/>
      </w:pPr>
      <w:r>
        <w:t xml:space="preserve">Table 5.2.2.1.4_1.3.3_1-8: </w:t>
      </w:r>
      <w:r>
        <w:rPr>
          <w:i/>
        </w:rPr>
        <w:t>Void</w:t>
      </w:r>
    </w:p>
    <w:p w14:paraId="490FAE18" w14:textId="77777777" w:rsidR="006A5411" w:rsidRDefault="006A5411" w:rsidP="006A5411"/>
    <w:p w14:paraId="79969B38" w14:textId="77777777" w:rsidR="006A5411" w:rsidRDefault="006A5411" w:rsidP="006A5411">
      <w:pPr>
        <w:pStyle w:val="TH"/>
      </w:pPr>
      <w:r>
        <w:lastRenderedPageBreak/>
        <w:t xml:space="preserve">Table 5.2.2.1.4_1.3.3_1-9: </w:t>
      </w:r>
      <w:r>
        <w:rPr>
          <w:i/>
        </w:rPr>
        <w:t>SearchSpace for CSS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684BD79C" w14:textId="77777777" w:rsidTr="00CA220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9EA5" w14:textId="77777777" w:rsidR="006A5411" w:rsidRDefault="006A5411" w:rsidP="00D02540">
            <w:pPr>
              <w:pStyle w:val="TAH"/>
            </w:pPr>
            <w:r>
              <w:t>Derivation Path: TS 38.508-1 [6], Table 4.6.3-162 and 5.4.2-4 using condition CSS, FR1_10MHz, Long_DCI</w:t>
            </w:r>
          </w:p>
        </w:tc>
      </w:tr>
      <w:tr w:rsidR="006A5411" w14:paraId="4EE9E5D3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7A4D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B4C4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800C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12B7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352F0B11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A657" w14:textId="77777777" w:rsidR="006A5411" w:rsidRDefault="006A5411" w:rsidP="00D02540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5DE1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476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28B" w14:textId="77777777" w:rsidR="006A5411" w:rsidRDefault="006A5411" w:rsidP="00D02540">
            <w:pPr>
              <w:pStyle w:val="TAL"/>
            </w:pPr>
          </w:p>
        </w:tc>
      </w:tr>
      <w:tr w:rsidR="006A5411" w14:paraId="732C128B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6CA8" w14:textId="77777777" w:rsidR="006A5411" w:rsidRDefault="006A5411" w:rsidP="00D02540">
            <w:pPr>
              <w:pStyle w:val="TAL"/>
            </w:pPr>
            <w:r>
              <w:t xml:space="preserve">  searchSpaceId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4EEE" w14:textId="77777777" w:rsidR="006A5411" w:rsidRDefault="006A5411" w:rsidP="00D02540">
            <w:pPr>
              <w:pStyle w:val="TAL"/>
            </w:pPr>
            <w:r>
              <w:t>SearchSpaceId with condition CSS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1D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4970" w14:textId="77777777" w:rsidR="006A5411" w:rsidRDefault="006A5411" w:rsidP="00D02540">
            <w:pPr>
              <w:pStyle w:val="TAL"/>
            </w:pPr>
            <w:r>
              <w:t>CSS</w:t>
            </w:r>
          </w:p>
        </w:tc>
      </w:tr>
      <w:tr w:rsidR="006A5411" w14:paraId="540B8D7A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5BEC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6FA2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8047" w14:textId="77777777" w:rsidR="006A5411" w:rsidRDefault="006A5411" w:rsidP="00D02540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093E" w14:textId="77777777" w:rsidR="006A5411" w:rsidRDefault="006A5411" w:rsidP="00D02540">
            <w:pPr>
              <w:pStyle w:val="TAL"/>
            </w:pPr>
          </w:p>
        </w:tc>
      </w:tr>
      <w:tr w:rsidR="006A5411" w14:paraId="180CC502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681F" w14:textId="77777777" w:rsidR="006A5411" w:rsidRDefault="006A5411" w:rsidP="00D02540">
            <w:pPr>
              <w:pStyle w:val="TAL"/>
            </w:pPr>
            <w:r>
              <w:t xml:space="preserve">  monitoringSlotPeriodicityAndOffset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4F31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F42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E7A" w14:textId="77777777" w:rsidR="006A5411" w:rsidRDefault="006A5411" w:rsidP="00D02540">
            <w:pPr>
              <w:pStyle w:val="TAL"/>
            </w:pPr>
          </w:p>
        </w:tc>
      </w:tr>
      <w:tr w:rsidR="006A5411" w14:paraId="033A5DF2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ACC7" w14:textId="77777777" w:rsidR="006A5411" w:rsidRDefault="006A5411" w:rsidP="00D02540">
            <w:pPr>
              <w:pStyle w:val="TAL"/>
            </w:pPr>
            <w:r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19F9" w14:textId="77777777" w:rsidR="006A5411" w:rsidRDefault="006A5411" w:rsidP="00D02540">
            <w:pPr>
              <w:pStyle w:val="TAL"/>
            </w:pPr>
            <w: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2A78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FC3C" w14:textId="77777777" w:rsidR="006A5411" w:rsidRDefault="006A5411" w:rsidP="00D02540">
            <w:pPr>
              <w:pStyle w:val="TAL"/>
            </w:pPr>
          </w:p>
        </w:tc>
      </w:tr>
      <w:tr w:rsidR="006A5411" w14:paraId="17750674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BFB6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AF2B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CD60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C406" w14:textId="77777777" w:rsidR="006A5411" w:rsidRDefault="006A5411" w:rsidP="00D02540">
            <w:pPr>
              <w:pStyle w:val="TAL"/>
            </w:pPr>
          </w:p>
        </w:tc>
      </w:tr>
      <w:tr w:rsidR="006A5411" w14:paraId="18C63E83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55AC" w14:textId="77777777" w:rsidR="006A5411" w:rsidRDefault="006A5411" w:rsidP="00D02540">
            <w:pPr>
              <w:pStyle w:val="TAL"/>
            </w:pPr>
            <w: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96E7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F9A8" w14:textId="77777777" w:rsidR="006A5411" w:rsidRDefault="006A5411" w:rsidP="00D02540">
            <w:pPr>
              <w:pStyle w:val="TAL"/>
            </w:pPr>
            <w: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E6D" w14:textId="77777777" w:rsidR="006A5411" w:rsidRDefault="006A5411" w:rsidP="00D02540">
            <w:pPr>
              <w:pStyle w:val="TAL"/>
            </w:pPr>
          </w:p>
        </w:tc>
      </w:tr>
      <w:tr w:rsidR="006A5411" w14:paraId="6B9B5465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E2F0" w14:textId="77777777" w:rsidR="006A5411" w:rsidRDefault="006A5411" w:rsidP="00D02540">
            <w:pPr>
              <w:pStyle w:val="TAL"/>
            </w:pPr>
            <w: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BF44" w14:textId="77777777" w:rsidR="006A5411" w:rsidRDefault="006A5411" w:rsidP="00D02540">
            <w:pPr>
              <w:pStyle w:val="TAL"/>
            </w:pPr>
            <w: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88B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B03A" w14:textId="77777777" w:rsidR="006A5411" w:rsidRDefault="006A5411" w:rsidP="00D02540">
            <w:pPr>
              <w:pStyle w:val="TAL"/>
            </w:pPr>
          </w:p>
        </w:tc>
      </w:tr>
      <w:tr w:rsidR="00CA2202" w14:paraId="7CF23E63" w14:textId="77777777" w:rsidTr="00CA2202">
        <w:trPr>
          <w:ins w:id="31" w:author="Anritsu" w:date="2022-04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2B70" w14:textId="6E0C65F9" w:rsidR="00CA2202" w:rsidRDefault="00CA2202" w:rsidP="00CA2202">
            <w:pPr>
              <w:pStyle w:val="TAL"/>
              <w:rPr>
                <w:ins w:id="32" w:author="Anritsu" w:date="2022-04-15T16:27:00Z"/>
              </w:rPr>
            </w:pPr>
            <w:ins w:id="33" w:author="Anritsu" w:date="2022-04-15T16:28:00Z">
              <w:r w:rsidRPr="00D51DD1">
                <w:t xml:space="preserve">  nrofCandidates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2522" w14:textId="77777777" w:rsidR="00CA2202" w:rsidRDefault="00CA2202" w:rsidP="00CA2202">
            <w:pPr>
              <w:pStyle w:val="TAL"/>
              <w:rPr>
                <w:ins w:id="34" w:author="Anritsu" w:date="2022-04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3ABB" w14:textId="77777777" w:rsidR="00CA2202" w:rsidRDefault="00CA2202" w:rsidP="00CA2202">
            <w:pPr>
              <w:pStyle w:val="TAL"/>
              <w:rPr>
                <w:ins w:id="35" w:author="Anritsu" w:date="2022-04-15T16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E64F" w14:textId="379CB329" w:rsidR="00CA2202" w:rsidRDefault="00FF6EEC" w:rsidP="00CA2202">
            <w:pPr>
              <w:pStyle w:val="TAL"/>
              <w:rPr>
                <w:ins w:id="36" w:author="Anritsu" w:date="2022-04-15T16:27:00Z"/>
                <w:lang w:eastAsia="ja-JP"/>
              </w:rPr>
            </w:pPr>
            <w:ins w:id="37" w:author="Anritsu" w:date="2022-04-15T16:40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A</w:t>
              </w:r>
            </w:ins>
          </w:p>
        </w:tc>
      </w:tr>
      <w:tr w:rsidR="00CA2202" w14:paraId="1C8C7303" w14:textId="77777777" w:rsidTr="00CA2202">
        <w:trPr>
          <w:ins w:id="38" w:author="Anritsu" w:date="2022-04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0955" w14:textId="00DDDE3E" w:rsidR="00CA2202" w:rsidRDefault="00CA2202" w:rsidP="00CA2202">
            <w:pPr>
              <w:pStyle w:val="TAL"/>
              <w:rPr>
                <w:ins w:id="39" w:author="Anritsu" w:date="2022-04-15T16:27:00Z"/>
              </w:rPr>
            </w:pPr>
            <w:ins w:id="40" w:author="Anritsu" w:date="2022-04-15T16:28:00Z">
              <w:r w:rsidRPr="00D51DD1">
                <w:t xml:space="preserve">    aggregationLevel2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FDF6" w14:textId="1497837B" w:rsidR="00CA2202" w:rsidRDefault="00CA2202" w:rsidP="00CA2202">
            <w:pPr>
              <w:pStyle w:val="TAL"/>
              <w:rPr>
                <w:ins w:id="41" w:author="Anritsu" w:date="2022-04-15T16:27:00Z"/>
              </w:rPr>
            </w:pPr>
            <w:ins w:id="42" w:author="Anritsu" w:date="2022-04-15T16:28:00Z">
              <w:r>
                <w:rPr>
                  <w:lang w:eastAsia="ja-JP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869" w14:textId="77777777" w:rsidR="00CA2202" w:rsidRDefault="00CA2202" w:rsidP="00CA2202">
            <w:pPr>
              <w:pStyle w:val="TAL"/>
              <w:rPr>
                <w:ins w:id="43" w:author="Anritsu" w:date="2022-04-15T16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F060" w14:textId="77777777" w:rsidR="00CA2202" w:rsidRDefault="00CA2202" w:rsidP="00CA2202">
            <w:pPr>
              <w:pStyle w:val="TAL"/>
              <w:rPr>
                <w:ins w:id="44" w:author="Anritsu" w:date="2022-04-15T16:27:00Z"/>
              </w:rPr>
            </w:pPr>
          </w:p>
        </w:tc>
      </w:tr>
      <w:tr w:rsidR="00CA2202" w14:paraId="1CFEE5D1" w14:textId="77777777" w:rsidTr="00CA2202">
        <w:trPr>
          <w:ins w:id="45" w:author="Anritsu" w:date="2022-04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5017" w14:textId="6A674F74" w:rsidR="00CA2202" w:rsidRDefault="00CA2202" w:rsidP="00CA2202">
            <w:pPr>
              <w:pStyle w:val="TAL"/>
              <w:rPr>
                <w:ins w:id="46" w:author="Anritsu" w:date="2022-04-15T16:27:00Z"/>
              </w:rPr>
            </w:pPr>
            <w:ins w:id="47" w:author="Anritsu" w:date="2022-04-15T16:28:00Z">
              <w:r w:rsidRPr="00D51DD1">
                <w:t xml:space="preserve">    aggregationLevel8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438A" w14:textId="3F4F3BAC" w:rsidR="00CA2202" w:rsidRDefault="00CA2202" w:rsidP="00CA2202">
            <w:pPr>
              <w:pStyle w:val="TAL"/>
              <w:rPr>
                <w:ins w:id="48" w:author="Anritsu" w:date="2022-04-15T16:27:00Z"/>
              </w:rPr>
            </w:pPr>
            <w:ins w:id="49" w:author="Anritsu" w:date="2022-04-15T16:28:00Z">
              <w:r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0662" w14:textId="77777777" w:rsidR="00CA2202" w:rsidRDefault="00CA2202" w:rsidP="00CA2202">
            <w:pPr>
              <w:pStyle w:val="TAL"/>
              <w:rPr>
                <w:ins w:id="50" w:author="Anritsu" w:date="2022-04-15T16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C42E" w14:textId="77777777" w:rsidR="00CA2202" w:rsidRDefault="00CA2202" w:rsidP="00CA2202">
            <w:pPr>
              <w:pStyle w:val="TAL"/>
              <w:rPr>
                <w:ins w:id="51" w:author="Anritsu" w:date="2022-04-15T16:27:00Z"/>
              </w:rPr>
            </w:pPr>
          </w:p>
        </w:tc>
      </w:tr>
      <w:tr w:rsidR="00CA2202" w14:paraId="00A1448D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90CA" w14:textId="77777777" w:rsidR="00CA2202" w:rsidRDefault="00CA2202" w:rsidP="00CA220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7703" w14:textId="77777777" w:rsidR="00CA2202" w:rsidRDefault="00CA2202" w:rsidP="00CA22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A1EF" w14:textId="77777777" w:rsidR="00CA2202" w:rsidRDefault="00CA2202" w:rsidP="00CA22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FA68" w14:textId="77777777" w:rsidR="00CA2202" w:rsidRDefault="00CA2202" w:rsidP="00CA2202">
            <w:pPr>
              <w:pStyle w:val="TAL"/>
            </w:pPr>
          </w:p>
        </w:tc>
      </w:tr>
    </w:tbl>
    <w:p w14:paraId="45CF7465" w14:textId="774E1B71" w:rsidR="006A5411" w:rsidRDefault="006A5411" w:rsidP="006A5411">
      <w:pPr>
        <w:rPr>
          <w:ins w:id="52" w:author="Anritsu" w:date="2022-04-15T16:22:00Z"/>
        </w:rPr>
      </w:pPr>
    </w:p>
    <w:p w14:paraId="60510531" w14:textId="1817F7AF" w:rsidR="00CA2202" w:rsidRDefault="00CA2202" w:rsidP="00CA2202">
      <w:pPr>
        <w:pStyle w:val="TH"/>
        <w:rPr>
          <w:ins w:id="53" w:author="Anritsu" w:date="2022-04-15T16:22:00Z"/>
        </w:rPr>
      </w:pPr>
      <w:ins w:id="54" w:author="Anritsu" w:date="2022-04-15T16:22:00Z">
        <w:r>
          <w:t xml:space="preserve">Table 5.2.2.1.4_1.3.3_1-10: </w:t>
        </w:r>
        <w:r>
          <w:rPr>
            <w:i/>
          </w:rPr>
          <w:t>PDCCH-ConfigCommon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A2202" w:rsidRPr="007D0891" w14:paraId="6BB6450F" w14:textId="77777777" w:rsidTr="00D02540">
        <w:trPr>
          <w:ins w:id="55" w:author="Anritsu" w:date="2022-04-15T16:23:00Z"/>
        </w:trPr>
        <w:tc>
          <w:tcPr>
            <w:tcW w:w="9747" w:type="dxa"/>
            <w:gridSpan w:val="4"/>
          </w:tcPr>
          <w:p w14:paraId="0E9B025C" w14:textId="77777777" w:rsidR="00CA2202" w:rsidRPr="007D0891" w:rsidRDefault="00CA2202" w:rsidP="00D02540">
            <w:pPr>
              <w:pStyle w:val="TAH"/>
              <w:jc w:val="left"/>
              <w:rPr>
                <w:ins w:id="56" w:author="Anritsu" w:date="2022-04-15T16:23:00Z"/>
                <w:b w:val="0"/>
              </w:rPr>
            </w:pPr>
            <w:ins w:id="57" w:author="Anritsu" w:date="2022-04-15T16:23:00Z">
              <w:r w:rsidRPr="007D0891">
                <w:rPr>
                  <w:b w:val="0"/>
                </w:rPr>
                <w:t>Derivation Path: TS 38.508-1 [6], Table 4.6.3-96</w:t>
              </w:r>
            </w:ins>
          </w:p>
        </w:tc>
      </w:tr>
      <w:tr w:rsidR="00CA2202" w:rsidRPr="007D0891" w14:paraId="127D6575" w14:textId="77777777" w:rsidTr="00D02540">
        <w:trPr>
          <w:ins w:id="58" w:author="Anritsu" w:date="2022-04-15T16:23:00Z"/>
        </w:trPr>
        <w:tc>
          <w:tcPr>
            <w:tcW w:w="4535" w:type="dxa"/>
          </w:tcPr>
          <w:p w14:paraId="4A842EC9" w14:textId="77777777" w:rsidR="00CA2202" w:rsidRPr="007D0891" w:rsidRDefault="00CA2202" w:rsidP="00D02540">
            <w:pPr>
              <w:pStyle w:val="TAH"/>
              <w:rPr>
                <w:ins w:id="59" w:author="Anritsu" w:date="2022-04-15T16:23:00Z"/>
              </w:rPr>
            </w:pPr>
            <w:ins w:id="60" w:author="Anritsu" w:date="2022-04-15T16:23:00Z">
              <w:r w:rsidRPr="007D0891">
                <w:t>Information Element</w:t>
              </w:r>
            </w:ins>
          </w:p>
        </w:tc>
        <w:tc>
          <w:tcPr>
            <w:tcW w:w="2267" w:type="dxa"/>
          </w:tcPr>
          <w:p w14:paraId="4C03A2DF" w14:textId="77777777" w:rsidR="00CA2202" w:rsidRPr="007D0891" w:rsidRDefault="00CA2202" w:rsidP="00D02540">
            <w:pPr>
              <w:pStyle w:val="TAH"/>
              <w:rPr>
                <w:ins w:id="61" w:author="Anritsu" w:date="2022-04-15T16:23:00Z"/>
              </w:rPr>
            </w:pPr>
            <w:ins w:id="62" w:author="Anritsu" w:date="2022-04-15T16:23:00Z">
              <w:r w:rsidRPr="007D0891">
                <w:t>Value/remark</w:t>
              </w:r>
            </w:ins>
          </w:p>
        </w:tc>
        <w:tc>
          <w:tcPr>
            <w:tcW w:w="1700" w:type="dxa"/>
          </w:tcPr>
          <w:p w14:paraId="428C1449" w14:textId="77777777" w:rsidR="00CA2202" w:rsidRPr="007D0891" w:rsidRDefault="00CA2202" w:rsidP="00D02540">
            <w:pPr>
              <w:pStyle w:val="TAH"/>
              <w:rPr>
                <w:ins w:id="63" w:author="Anritsu" w:date="2022-04-15T16:23:00Z"/>
              </w:rPr>
            </w:pPr>
            <w:ins w:id="64" w:author="Anritsu" w:date="2022-04-15T16:23:00Z">
              <w:r w:rsidRPr="007D0891">
                <w:t>Comment</w:t>
              </w:r>
            </w:ins>
          </w:p>
        </w:tc>
        <w:tc>
          <w:tcPr>
            <w:tcW w:w="1245" w:type="dxa"/>
          </w:tcPr>
          <w:p w14:paraId="12F3151B" w14:textId="77777777" w:rsidR="00CA2202" w:rsidRPr="007D0891" w:rsidRDefault="00CA2202" w:rsidP="00D02540">
            <w:pPr>
              <w:pStyle w:val="TAH"/>
              <w:rPr>
                <w:ins w:id="65" w:author="Anritsu" w:date="2022-04-15T16:23:00Z"/>
              </w:rPr>
            </w:pPr>
            <w:ins w:id="66" w:author="Anritsu" w:date="2022-04-15T16:23:00Z">
              <w:r w:rsidRPr="007D0891">
                <w:t>Condition</w:t>
              </w:r>
            </w:ins>
          </w:p>
        </w:tc>
      </w:tr>
      <w:tr w:rsidR="00CA2202" w:rsidRPr="007D0891" w14:paraId="68DE90E9" w14:textId="77777777" w:rsidTr="00D02540">
        <w:trPr>
          <w:ins w:id="67" w:author="Anritsu" w:date="2022-04-15T16:23:00Z"/>
        </w:trPr>
        <w:tc>
          <w:tcPr>
            <w:tcW w:w="4535" w:type="dxa"/>
          </w:tcPr>
          <w:p w14:paraId="6FA9F944" w14:textId="77777777" w:rsidR="00CA2202" w:rsidRPr="007D0891" w:rsidRDefault="00CA2202" w:rsidP="00D02540">
            <w:pPr>
              <w:pStyle w:val="TAL"/>
              <w:rPr>
                <w:ins w:id="68" w:author="Anritsu" w:date="2022-04-15T16:23:00Z"/>
              </w:rPr>
            </w:pPr>
            <w:ins w:id="69" w:author="Anritsu" w:date="2022-04-15T16:23:00Z">
              <w:r w:rsidRPr="007D0891">
                <w:t xml:space="preserve">PDCCH-ConfigCommon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</w:tcPr>
          <w:p w14:paraId="66CC95A5" w14:textId="77777777" w:rsidR="00CA2202" w:rsidRPr="007D0891" w:rsidRDefault="00CA2202" w:rsidP="00D02540">
            <w:pPr>
              <w:pStyle w:val="TAL"/>
              <w:rPr>
                <w:ins w:id="70" w:author="Anritsu" w:date="2022-04-15T16:23:00Z"/>
              </w:rPr>
            </w:pPr>
          </w:p>
        </w:tc>
        <w:tc>
          <w:tcPr>
            <w:tcW w:w="1700" w:type="dxa"/>
          </w:tcPr>
          <w:p w14:paraId="5195C32A" w14:textId="77777777" w:rsidR="00CA2202" w:rsidRPr="007D0891" w:rsidRDefault="00CA2202" w:rsidP="00D02540">
            <w:pPr>
              <w:pStyle w:val="TAL"/>
              <w:rPr>
                <w:ins w:id="71" w:author="Anritsu" w:date="2022-04-15T16:23:00Z"/>
              </w:rPr>
            </w:pPr>
          </w:p>
        </w:tc>
        <w:tc>
          <w:tcPr>
            <w:tcW w:w="1245" w:type="dxa"/>
          </w:tcPr>
          <w:p w14:paraId="796D157F" w14:textId="77777777" w:rsidR="00CA2202" w:rsidRPr="007D0891" w:rsidRDefault="00CA2202" w:rsidP="00D02540">
            <w:pPr>
              <w:pStyle w:val="TAL"/>
              <w:rPr>
                <w:ins w:id="72" w:author="Anritsu" w:date="2022-04-15T16:23:00Z"/>
              </w:rPr>
            </w:pPr>
          </w:p>
        </w:tc>
      </w:tr>
      <w:tr w:rsidR="00CA2202" w:rsidRPr="007D0891" w14:paraId="7C64426A" w14:textId="77777777" w:rsidTr="00D02540">
        <w:trPr>
          <w:ins w:id="73" w:author="Anritsu" w:date="2022-04-15T16:23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D6A2A83" w14:textId="77777777" w:rsidR="00CA2202" w:rsidRPr="007D0891" w:rsidRDefault="00CA2202" w:rsidP="00D02540">
            <w:pPr>
              <w:pStyle w:val="TAL"/>
              <w:rPr>
                <w:ins w:id="74" w:author="Anritsu" w:date="2022-04-15T16:23:00Z"/>
              </w:rPr>
            </w:pPr>
            <w:ins w:id="75" w:author="Anritsu" w:date="2022-04-15T16:23:00Z">
              <w:r w:rsidRPr="007D0891">
                <w:t xml:space="preserve">  commonControlResourceSet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</w:tcPr>
          <w:p w14:paraId="2CEDC4B3" w14:textId="77777777" w:rsidR="00CA2202" w:rsidRPr="007D0891" w:rsidRDefault="00CA2202" w:rsidP="00D02540">
            <w:pPr>
              <w:pStyle w:val="TAL"/>
              <w:rPr>
                <w:ins w:id="76" w:author="Anritsu" w:date="2022-04-15T16:23:00Z"/>
              </w:rPr>
            </w:pPr>
          </w:p>
        </w:tc>
        <w:tc>
          <w:tcPr>
            <w:tcW w:w="1700" w:type="dxa"/>
          </w:tcPr>
          <w:p w14:paraId="389FCA17" w14:textId="77777777" w:rsidR="00CA2202" w:rsidRPr="007D0891" w:rsidRDefault="00CA2202" w:rsidP="00D02540">
            <w:pPr>
              <w:pStyle w:val="TAL"/>
              <w:rPr>
                <w:ins w:id="77" w:author="Anritsu" w:date="2022-04-15T16:23:00Z"/>
              </w:rPr>
            </w:pPr>
          </w:p>
        </w:tc>
        <w:tc>
          <w:tcPr>
            <w:tcW w:w="1245" w:type="dxa"/>
          </w:tcPr>
          <w:p w14:paraId="65189DA2" w14:textId="77777777" w:rsidR="00CA2202" w:rsidRPr="007D0891" w:rsidRDefault="00CA2202" w:rsidP="00D02540">
            <w:pPr>
              <w:pStyle w:val="TAL"/>
              <w:rPr>
                <w:ins w:id="78" w:author="Anritsu" w:date="2022-04-15T16:23:00Z"/>
              </w:rPr>
            </w:pPr>
            <w:ins w:id="79" w:author="Anritsu" w:date="2022-04-15T16:23:00Z">
              <w:r w:rsidRPr="007D0891">
                <w:rPr>
                  <w:lang w:eastAsia="ja-JP"/>
                </w:rPr>
                <w:t>SA</w:t>
              </w:r>
            </w:ins>
          </w:p>
        </w:tc>
      </w:tr>
      <w:tr w:rsidR="00CA2202" w:rsidRPr="007D0891" w14:paraId="2FD4C912" w14:textId="77777777" w:rsidTr="00D02540">
        <w:trPr>
          <w:ins w:id="80" w:author="Anritsu" w:date="2022-04-15T16:23:00Z"/>
        </w:trPr>
        <w:tc>
          <w:tcPr>
            <w:tcW w:w="4535" w:type="dxa"/>
            <w:tcBorders>
              <w:bottom w:val="nil"/>
            </w:tcBorders>
          </w:tcPr>
          <w:p w14:paraId="2D54D24C" w14:textId="77777777" w:rsidR="00CA2202" w:rsidRPr="007D0891" w:rsidRDefault="00CA2202" w:rsidP="00D02540">
            <w:pPr>
              <w:pStyle w:val="TAL"/>
              <w:rPr>
                <w:ins w:id="81" w:author="Anritsu" w:date="2022-04-15T16:23:00Z"/>
              </w:rPr>
            </w:pPr>
            <w:ins w:id="82" w:author="Anritsu" w:date="2022-04-15T16:23:00Z">
              <w:r w:rsidRPr="007D0891">
                <w:t xml:space="preserve">   controlResourceSetId</w:t>
              </w:r>
            </w:ins>
          </w:p>
        </w:tc>
        <w:tc>
          <w:tcPr>
            <w:tcW w:w="2267" w:type="dxa"/>
          </w:tcPr>
          <w:p w14:paraId="2A1475C4" w14:textId="77777777" w:rsidR="00CA2202" w:rsidRPr="007D0891" w:rsidRDefault="00CA2202" w:rsidP="00D02540">
            <w:pPr>
              <w:pStyle w:val="TAL"/>
              <w:rPr>
                <w:ins w:id="83" w:author="Anritsu" w:date="2022-04-15T16:23:00Z"/>
              </w:rPr>
            </w:pPr>
            <w:ins w:id="84" w:author="Anritsu" w:date="2022-04-15T16:23:00Z">
              <w:r w:rsidRPr="007D0891">
                <w:t>1</w:t>
              </w:r>
            </w:ins>
          </w:p>
        </w:tc>
        <w:tc>
          <w:tcPr>
            <w:tcW w:w="1700" w:type="dxa"/>
          </w:tcPr>
          <w:p w14:paraId="6DF6B6F8" w14:textId="77777777" w:rsidR="00CA2202" w:rsidRPr="007D0891" w:rsidRDefault="00CA2202" w:rsidP="00D02540">
            <w:pPr>
              <w:pStyle w:val="TAL"/>
              <w:rPr>
                <w:ins w:id="85" w:author="Anritsu" w:date="2022-04-15T16:23:00Z"/>
              </w:rPr>
            </w:pPr>
          </w:p>
        </w:tc>
        <w:tc>
          <w:tcPr>
            <w:tcW w:w="1245" w:type="dxa"/>
          </w:tcPr>
          <w:p w14:paraId="2CD62EF9" w14:textId="77777777" w:rsidR="00CA2202" w:rsidRPr="007D0891" w:rsidRDefault="00CA2202" w:rsidP="00D02540">
            <w:pPr>
              <w:pStyle w:val="TAL"/>
              <w:rPr>
                <w:ins w:id="86" w:author="Anritsu" w:date="2022-04-15T16:23:00Z"/>
              </w:rPr>
            </w:pPr>
          </w:p>
        </w:tc>
      </w:tr>
      <w:tr w:rsidR="00CA2202" w:rsidRPr="007D0891" w14:paraId="0DFA665F" w14:textId="77777777" w:rsidTr="00D02540">
        <w:trPr>
          <w:ins w:id="87" w:author="Anritsu" w:date="2022-04-15T16:23:00Z"/>
        </w:trPr>
        <w:tc>
          <w:tcPr>
            <w:tcW w:w="4535" w:type="dxa"/>
            <w:tcBorders>
              <w:bottom w:val="nil"/>
            </w:tcBorders>
          </w:tcPr>
          <w:p w14:paraId="11327D60" w14:textId="77777777" w:rsidR="00CA2202" w:rsidRPr="007D0891" w:rsidRDefault="00CA2202" w:rsidP="00D02540">
            <w:pPr>
              <w:pStyle w:val="TAL"/>
              <w:rPr>
                <w:ins w:id="88" w:author="Anritsu" w:date="2022-04-15T16:23:00Z"/>
              </w:rPr>
            </w:pPr>
            <w:ins w:id="89" w:author="Anritsu" w:date="2022-04-15T16:23:00Z">
              <w:r w:rsidRPr="007D0891">
                <w:t xml:space="preserve">   frequencyDomainResources</w:t>
              </w:r>
            </w:ins>
          </w:p>
        </w:tc>
        <w:tc>
          <w:tcPr>
            <w:tcW w:w="2267" w:type="dxa"/>
          </w:tcPr>
          <w:p w14:paraId="59008A70" w14:textId="77D665DC" w:rsidR="00CA2202" w:rsidRPr="007D0891" w:rsidRDefault="00CA2202" w:rsidP="00D02540">
            <w:pPr>
              <w:pStyle w:val="TAL"/>
              <w:rPr>
                <w:ins w:id="90" w:author="Anritsu" w:date="2022-04-15T16:23:00Z"/>
              </w:rPr>
            </w:pPr>
            <w:ins w:id="91" w:author="Anritsu" w:date="2022-04-15T16:23:00Z">
              <w:r>
                <w:t>0</w:t>
              </w:r>
              <w:r w:rsidRPr="007D0891">
                <w:t>1110000 00000000 00000000 00000000 00000000 00000</w:t>
              </w:r>
            </w:ins>
          </w:p>
        </w:tc>
        <w:tc>
          <w:tcPr>
            <w:tcW w:w="1700" w:type="dxa"/>
          </w:tcPr>
          <w:p w14:paraId="04CBDE3B" w14:textId="77777777" w:rsidR="00CA2202" w:rsidRPr="007D0891" w:rsidRDefault="00CA2202" w:rsidP="00D02540">
            <w:pPr>
              <w:pStyle w:val="TAL"/>
              <w:rPr>
                <w:ins w:id="92" w:author="Anritsu" w:date="2022-04-15T16:23:00Z"/>
              </w:rPr>
            </w:pPr>
          </w:p>
        </w:tc>
        <w:tc>
          <w:tcPr>
            <w:tcW w:w="1245" w:type="dxa"/>
          </w:tcPr>
          <w:p w14:paraId="1C19345C" w14:textId="77777777" w:rsidR="00CA2202" w:rsidRPr="007D0891" w:rsidRDefault="00CA2202" w:rsidP="00D02540">
            <w:pPr>
              <w:pStyle w:val="TAL"/>
              <w:rPr>
                <w:ins w:id="93" w:author="Anritsu" w:date="2022-04-15T16:23:00Z"/>
              </w:rPr>
            </w:pPr>
          </w:p>
        </w:tc>
      </w:tr>
      <w:tr w:rsidR="00CA2202" w:rsidRPr="007D0891" w14:paraId="14CDA61C" w14:textId="77777777" w:rsidTr="00D02540">
        <w:trPr>
          <w:ins w:id="94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A35FFC9" w14:textId="77777777" w:rsidR="00CA2202" w:rsidRPr="007D0891" w:rsidRDefault="00CA2202" w:rsidP="00D02540">
            <w:pPr>
              <w:pStyle w:val="TAL"/>
              <w:rPr>
                <w:ins w:id="95" w:author="Anritsu" w:date="2022-04-15T16:23:00Z"/>
              </w:rPr>
            </w:pPr>
            <w:ins w:id="96" w:author="Anritsu" w:date="2022-04-15T16:23:00Z">
              <w:r w:rsidRPr="007D0891">
                <w:t xml:space="preserve">   Duration</w:t>
              </w:r>
            </w:ins>
          </w:p>
        </w:tc>
        <w:tc>
          <w:tcPr>
            <w:tcW w:w="2267" w:type="dxa"/>
          </w:tcPr>
          <w:p w14:paraId="64A2A17A" w14:textId="77777777" w:rsidR="00CA2202" w:rsidRPr="007D0891" w:rsidRDefault="00CA2202" w:rsidP="00D02540">
            <w:pPr>
              <w:pStyle w:val="TAL"/>
              <w:rPr>
                <w:ins w:id="97" w:author="Anritsu" w:date="2022-04-15T16:23:00Z"/>
              </w:rPr>
            </w:pPr>
            <w:ins w:id="98" w:author="Anritsu" w:date="2022-04-15T16:23:00Z">
              <w:r w:rsidRPr="007D0891">
                <w:t>1</w:t>
              </w:r>
            </w:ins>
          </w:p>
        </w:tc>
        <w:tc>
          <w:tcPr>
            <w:tcW w:w="1700" w:type="dxa"/>
          </w:tcPr>
          <w:p w14:paraId="4E19AEE5" w14:textId="77777777" w:rsidR="00CA2202" w:rsidRPr="007D0891" w:rsidRDefault="00CA2202" w:rsidP="00D02540">
            <w:pPr>
              <w:pStyle w:val="TAL"/>
              <w:rPr>
                <w:ins w:id="99" w:author="Anritsu" w:date="2022-04-15T16:23:00Z"/>
              </w:rPr>
            </w:pPr>
          </w:p>
        </w:tc>
        <w:tc>
          <w:tcPr>
            <w:tcW w:w="1245" w:type="dxa"/>
          </w:tcPr>
          <w:p w14:paraId="4A575E68" w14:textId="77777777" w:rsidR="00CA2202" w:rsidRPr="007D0891" w:rsidRDefault="00CA2202" w:rsidP="00D02540">
            <w:pPr>
              <w:pStyle w:val="TAL"/>
              <w:rPr>
                <w:ins w:id="100" w:author="Anritsu" w:date="2022-04-15T16:23:00Z"/>
              </w:rPr>
            </w:pPr>
          </w:p>
        </w:tc>
      </w:tr>
      <w:tr w:rsidR="00CA2202" w:rsidRPr="007D0891" w14:paraId="6283BCB2" w14:textId="77777777" w:rsidTr="00D02540">
        <w:trPr>
          <w:ins w:id="101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06A29FC" w14:textId="77777777" w:rsidR="00CA2202" w:rsidRPr="007D0891" w:rsidRDefault="00CA2202" w:rsidP="00D02540">
            <w:pPr>
              <w:pStyle w:val="TAL"/>
              <w:rPr>
                <w:ins w:id="102" w:author="Anritsu" w:date="2022-04-15T16:23:00Z"/>
              </w:rPr>
            </w:pPr>
            <w:ins w:id="103" w:author="Anritsu" w:date="2022-04-15T16:23:00Z">
              <w:r w:rsidRPr="007D0891">
                <w:t xml:space="preserve">   cce-REG-MappingType CHOICE {</w:t>
              </w:r>
            </w:ins>
          </w:p>
        </w:tc>
        <w:tc>
          <w:tcPr>
            <w:tcW w:w="2267" w:type="dxa"/>
          </w:tcPr>
          <w:p w14:paraId="73D969A8" w14:textId="77777777" w:rsidR="00CA2202" w:rsidRPr="007D0891" w:rsidRDefault="00CA2202" w:rsidP="00D02540">
            <w:pPr>
              <w:pStyle w:val="TAL"/>
              <w:rPr>
                <w:ins w:id="104" w:author="Anritsu" w:date="2022-04-15T16:23:00Z"/>
              </w:rPr>
            </w:pPr>
          </w:p>
        </w:tc>
        <w:tc>
          <w:tcPr>
            <w:tcW w:w="1700" w:type="dxa"/>
          </w:tcPr>
          <w:p w14:paraId="76B74C50" w14:textId="77777777" w:rsidR="00CA2202" w:rsidRPr="007D0891" w:rsidRDefault="00CA2202" w:rsidP="00D02540">
            <w:pPr>
              <w:pStyle w:val="TAL"/>
              <w:rPr>
                <w:ins w:id="105" w:author="Anritsu" w:date="2022-04-15T16:23:00Z"/>
              </w:rPr>
            </w:pPr>
          </w:p>
        </w:tc>
        <w:tc>
          <w:tcPr>
            <w:tcW w:w="1245" w:type="dxa"/>
          </w:tcPr>
          <w:p w14:paraId="70F783AF" w14:textId="77777777" w:rsidR="00CA2202" w:rsidRPr="007D0891" w:rsidRDefault="00CA2202" w:rsidP="00D02540">
            <w:pPr>
              <w:pStyle w:val="TAL"/>
              <w:rPr>
                <w:ins w:id="106" w:author="Anritsu" w:date="2022-04-15T16:23:00Z"/>
              </w:rPr>
            </w:pPr>
          </w:p>
        </w:tc>
      </w:tr>
      <w:tr w:rsidR="00CA2202" w:rsidRPr="007D0891" w14:paraId="65180175" w14:textId="77777777" w:rsidTr="00D02540">
        <w:trPr>
          <w:ins w:id="107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72EAD6B2" w14:textId="77777777" w:rsidR="00CA2202" w:rsidRPr="007D0891" w:rsidRDefault="00CA2202" w:rsidP="00D02540">
            <w:pPr>
              <w:pStyle w:val="TAL"/>
              <w:rPr>
                <w:ins w:id="108" w:author="Anritsu" w:date="2022-04-15T16:23:00Z"/>
              </w:rPr>
            </w:pPr>
            <w:ins w:id="109" w:author="Anritsu" w:date="2022-04-15T16:23:00Z">
              <w:r w:rsidRPr="007D0891">
                <w:t xml:space="preserve">     nonInterleaved</w:t>
              </w:r>
            </w:ins>
          </w:p>
        </w:tc>
        <w:tc>
          <w:tcPr>
            <w:tcW w:w="2267" w:type="dxa"/>
          </w:tcPr>
          <w:p w14:paraId="363B694B" w14:textId="77777777" w:rsidR="00CA2202" w:rsidRPr="007D0891" w:rsidRDefault="00CA2202" w:rsidP="00D02540">
            <w:pPr>
              <w:pStyle w:val="TAL"/>
              <w:rPr>
                <w:ins w:id="110" w:author="Anritsu" w:date="2022-04-15T16:23:00Z"/>
              </w:rPr>
            </w:pPr>
            <w:ins w:id="111" w:author="Anritsu" w:date="2022-04-15T16:23:00Z">
              <w:r w:rsidRPr="007D0891">
                <w:t>Null</w:t>
              </w:r>
            </w:ins>
          </w:p>
        </w:tc>
        <w:tc>
          <w:tcPr>
            <w:tcW w:w="1700" w:type="dxa"/>
          </w:tcPr>
          <w:p w14:paraId="20433B30" w14:textId="77777777" w:rsidR="00CA2202" w:rsidRPr="007D0891" w:rsidRDefault="00CA2202" w:rsidP="00D02540">
            <w:pPr>
              <w:pStyle w:val="TAL"/>
              <w:rPr>
                <w:ins w:id="112" w:author="Anritsu" w:date="2022-04-15T16:23:00Z"/>
              </w:rPr>
            </w:pPr>
          </w:p>
        </w:tc>
        <w:tc>
          <w:tcPr>
            <w:tcW w:w="1245" w:type="dxa"/>
          </w:tcPr>
          <w:p w14:paraId="4E426B37" w14:textId="77777777" w:rsidR="00CA2202" w:rsidRPr="007D0891" w:rsidRDefault="00CA2202" w:rsidP="00D02540">
            <w:pPr>
              <w:pStyle w:val="TAL"/>
              <w:rPr>
                <w:ins w:id="113" w:author="Anritsu" w:date="2022-04-15T16:23:00Z"/>
              </w:rPr>
            </w:pPr>
          </w:p>
        </w:tc>
      </w:tr>
      <w:tr w:rsidR="00CA2202" w:rsidRPr="007D0891" w14:paraId="4B42CA22" w14:textId="77777777" w:rsidTr="00D02540">
        <w:trPr>
          <w:ins w:id="114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64FCD598" w14:textId="77777777" w:rsidR="00CA2202" w:rsidRPr="007D0891" w:rsidRDefault="00CA2202" w:rsidP="00D02540">
            <w:pPr>
              <w:pStyle w:val="TAL"/>
              <w:rPr>
                <w:ins w:id="115" w:author="Anritsu" w:date="2022-04-15T16:23:00Z"/>
              </w:rPr>
            </w:pPr>
            <w:ins w:id="116" w:author="Anritsu" w:date="2022-04-15T16:23:00Z">
              <w:r w:rsidRPr="007D0891">
                <w:t xml:space="preserve">   }</w:t>
              </w:r>
            </w:ins>
          </w:p>
        </w:tc>
        <w:tc>
          <w:tcPr>
            <w:tcW w:w="2267" w:type="dxa"/>
          </w:tcPr>
          <w:p w14:paraId="529B1E3B" w14:textId="77777777" w:rsidR="00CA2202" w:rsidRPr="007D0891" w:rsidRDefault="00CA2202" w:rsidP="00D02540">
            <w:pPr>
              <w:pStyle w:val="TAL"/>
              <w:rPr>
                <w:ins w:id="117" w:author="Anritsu" w:date="2022-04-15T16:23:00Z"/>
              </w:rPr>
            </w:pPr>
          </w:p>
        </w:tc>
        <w:tc>
          <w:tcPr>
            <w:tcW w:w="1700" w:type="dxa"/>
          </w:tcPr>
          <w:p w14:paraId="23E39A7F" w14:textId="77777777" w:rsidR="00CA2202" w:rsidRPr="007D0891" w:rsidRDefault="00CA2202" w:rsidP="00D02540">
            <w:pPr>
              <w:pStyle w:val="TAL"/>
              <w:rPr>
                <w:ins w:id="118" w:author="Anritsu" w:date="2022-04-15T16:23:00Z"/>
              </w:rPr>
            </w:pPr>
          </w:p>
        </w:tc>
        <w:tc>
          <w:tcPr>
            <w:tcW w:w="1245" w:type="dxa"/>
          </w:tcPr>
          <w:p w14:paraId="6DAAC48A" w14:textId="77777777" w:rsidR="00CA2202" w:rsidRPr="007D0891" w:rsidRDefault="00CA2202" w:rsidP="00D02540">
            <w:pPr>
              <w:pStyle w:val="TAL"/>
              <w:rPr>
                <w:ins w:id="119" w:author="Anritsu" w:date="2022-04-15T16:23:00Z"/>
              </w:rPr>
            </w:pPr>
          </w:p>
        </w:tc>
      </w:tr>
      <w:tr w:rsidR="00CA2202" w:rsidRPr="007D0891" w14:paraId="7BEC3BD7" w14:textId="77777777" w:rsidTr="00D02540">
        <w:trPr>
          <w:ins w:id="120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C5158AF" w14:textId="77777777" w:rsidR="00CA2202" w:rsidRPr="007D0891" w:rsidRDefault="00CA2202" w:rsidP="00D02540">
            <w:pPr>
              <w:pStyle w:val="TAL"/>
              <w:rPr>
                <w:ins w:id="121" w:author="Anritsu" w:date="2022-04-15T16:23:00Z"/>
              </w:rPr>
            </w:pPr>
            <w:ins w:id="122" w:author="Anritsu" w:date="2022-04-15T16:23:00Z">
              <w:r w:rsidRPr="007D0891">
                <w:t xml:space="preserve">   precoderGranularity</w:t>
              </w:r>
            </w:ins>
          </w:p>
        </w:tc>
        <w:tc>
          <w:tcPr>
            <w:tcW w:w="2267" w:type="dxa"/>
          </w:tcPr>
          <w:p w14:paraId="37C425B7" w14:textId="77777777" w:rsidR="00CA2202" w:rsidRPr="007D0891" w:rsidRDefault="00CA2202" w:rsidP="00D02540">
            <w:pPr>
              <w:pStyle w:val="TAL"/>
              <w:rPr>
                <w:ins w:id="123" w:author="Anritsu" w:date="2022-04-15T16:23:00Z"/>
              </w:rPr>
            </w:pPr>
            <w:ins w:id="124" w:author="Anritsu" w:date="2022-04-15T16:23:00Z">
              <w:r w:rsidRPr="007D0891">
                <w:t>sameAsREG-bundle</w:t>
              </w:r>
            </w:ins>
          </w:p>
        </w:tc>
        <w:tc>
          <w:tcPr>
            <w:tcW w:w="1700" w:type="dxa"/>
          </w:tcPr>
          <w:p w14:paraId="7AE7A5C8" w14:textId="77777777" w:rsidR="00CA2202" w:rsidRPr="007D0891" w:rsidRDefault="00CA2202" w:rsidP="00D02540">
            <w:pPr>
              <w:pStyle w:val="TAL"/>
              <w:rPr>
                <w:ins w:id="125" w:author="Anritsu" w:date="2022-04-15T16:23:00Z"/>
              </w:rPr>
            </w:pPr>
          </w:p>
        </w:tc>
        <w:tc>
          <w:tcPr>
            <w:tcW w:w="1245" w:type="dxa"/>
          </w:tcPr>
          <w:p w14:paraId="23CFF4BA" w14:textId="77777777" w:rsidR="00CA2202" w:rsidRPr="007D0891" w:rsidRDefault="00CA2202" w:rsidP="00D02540">
            <w:pPr>
              <w:pStyle w:val="TAL"/>
              <w:rPr>
                <w:ins w:id="126" w:author="Anritsu" w:date="2022-04-15T16:23:00Z"/>
              </w:rPr>
            </w:pPr>
          </w:p>
        </w:tc>
      </w:tr>
      <w:tr w:rsidR="00CA2202" w:rsidRPr="007D0891" w14:paraId="25C91589" w14:textId="77777777" w:rsidTr="00D02540">
        <w:trPr>
          <w:ins w:id="127" w:author="Anritsu" w:date="2022-04-15T16:2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30C090C1" w14:textId="77777777" w:rsidR="00CA2202" w:rsidRPr="007D0891" w:rsidRDefault="00CA2202" w:rsidP="00D02540">
            <w:pPr>
              <w:pStyle w:val="TAL"/>
              <w:rPr>
                <w:ins w:id="128" w:author="Anritsu" w:date="2022-04-15T16:23:00Z"/>
              </w:rPr>
            </w:pPr>
            <w:ins w:id="129" w:author="Anritsu" w:date="2022-04-15T16:23:00Z">
              <w:r w:rsidRPr="007D0891">
                <w:t xml:space="preserve"> }</w:t>
              </w:r>
            </w:ins>
          </w:p>
        </w:tc>
        <w:tc>
          <w:tcPr>
            <w:tcW w:w="2267" w:type="dxa"/>
          </w:tcPr>
          <w:p w14:paraId="667E1A72" w14:textId="77777777" w:rsidR="00CA2202" w:rsidRPr="007D0891" w:rsidRDefault="00CA2202" w:rsidP="00D02540">
            <w:pPr>
              <w:pStyle w:val="TAL"/>
              <w:rPr>
                <w:ins w:id="130" w:author="Anritsu" w:date="2022-04-15T16:23:00Z"/>
              </w:rPr>
            </w:pPr>
          </w:p>
        </w:tc>
        <w:tc>
          <w:tcPr>
            <w:tcW w:w="1700" w:type="dxa"/>
          </w:tcPr>
          <w:p w14:paraId="0EC97B8E" w14:textId="77777777" w:rsidR="00CA2202" w:rsidRPr="007D0891" w:rsidRDefault="00CA2202" w:rsidP="00D02540">
            <w:pPr>
              <w:pStyle w:val="NO"/>
              <w:rPr>
                <w:ins w:id="131" w:author="Anritsu" w:date="2022-04-15T16:23:00Z"/>
              </w:rPr>
            </w:pPr>
          </w:p>
        </w:tc>
        <w:tc>
          <w:tcPr>
            <w:tcW w:w="1245" w:type="dxa"/>
          </w:tcPr>
          <w:p w14:paraId="6295BEE4" w14:textId="77777777" w:rsidR="00CA2202" w:rsidRPr="007D0891" w:rsidRDefault="00CA2202" w:rsidP="00D02540">
            <w:pPr>
              <w:pStyle w:val="TAL"/>
              <w:rPr>
                <w:ins w:id="132" w:author="Anritsu" w:date="2022-04-15T16:23:00Z"/>
              </w:rPr>
            </w:pPr>
          </w:p>
        </w:tc>
      </w:tr>
      <w:tr w:rsidR="00CA2202" w:rsidRPr="007D0891" w14:paraId="29764EC0" w14:textId="77777777" w:rsidTr="00D02540">
        <w:trPr>
          <w:ins w:id="133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2E4BE10B" w14:textId="77777777" w:rsidR="00CA2202" w:rsidRPr="007D0891" w:rsidRDefault="00CA2202" w:rsidP="00D02540">
            <w:pPr>
              <w:pStyle w:val="TAL"/>
              <w:rPr>
                <w:ins w:id="134" w:author="Anritsu" w:date="2022-04-15T16:23:00Z"/>
              </w:rPr>
            </w:pPr>
            <w:ins w:id="135" w:author="Anritsu" w:date="2022-04-15T16:23:00Z">
              <w:r w:rsidRPr="007D0891">
                <w:t>}</w:t>
              </w:r>
            </w:ins>
          </w:p>
        </w:tc>
        <w:tc>
          <w:tcPr>
            <w:tcW w:w="2267" w:type="dxa"/>
          </w:tcPr>
          <w:p w14:paraId="30052648" w14:textId="77777777" w:rsidR="00CA2202" w:rsidRPr="007D0891" w:rsidRDefault="00CA2202" w:rsidP="00D02540">
            <w:pPr>
              <w:pStyle w:val="TAL"/>
              <w:rPr>
                <w:ins w:id="136" w:author="Anritsu" w:date="2022-04-15T16:23:00Z"/>
              </w:rPr>
            </w:pPr>
          </w:p>
        </w:tc>
        <w:tc>
          <w:tcPr>
            <w:tcW w:w="1700" w:type="dxa"/>
          </w:tcPr>
          <w:p w14:paraId="509A7657" w14:textId="77777777" w:rsidR="00CA2202" w:rsidRPr="007D0891" w:rsidRDefault="00CA2202" w:rsidP="00D02540">
            <w:pPr>
              <w:pStyle w:val="NO"/>
              <w:rPr>
                <w:ins w:id="137" w:author="Anritsu" w:date="2022-04-15T16:23:00Z"/>
              </w:rPr>
            </w:pPr>
          </w:p>
        </w:tc>
        <w:tc>
          <w:tcPr>
            <w:tcW w:w="1245" w:type="dxa"/>
          </w:tcPr>
          <w:p w14:paraId="50BACDCF" w14:textId="77777777" w:rsidR="00CA2202" w:rsidRPr="007D0891" w:rsidRDefault="00CA2202" w:rsidP="00D02540">
            <w:pPr>
              <w:pStyle w:val="TAL"/>
              <w:rPr>
                <w:ins w:id="138" w:author="Anritsu" w:date="2022-04-15T16:23:00Z"/>
              </w:rPr>
            </w:pPr>
          </w:p>
        </w:tc>
      </w:tr>
    </w:tbl>
    <w:p w14:paraId="3AB7D957" w14:textId="71A5F735" w:rsidR="00CA2202" w:rsidRDefault="00CA2202" w:rsidP="00CA2202">
      <w:pPr>
        <w:rPr>
          <w:ins w:id="139" w:author="Anritsu" w:date="2022-04-15T16:24:00Z"/>
          <w:lang w:eastAsia="ja-JP"/>
        </w:rPr>
      </w:pPr>
    </w:p>
    <w:p w14:paraId="185DBF5C" w14:textId="04B3307D" w:rsidR="00CA2202" w:rsidRPr="00E80E9E" w:rsidRDefault="00CA2202" w:rsidP="00CA2202">
      <w:pPr>
        <w:pStyle w:val="TH"/>
        <w:rPr>
          <w:ins w:id="140" w:author="Anritsu" w:date="2022-04-15T16:24:00Z"/>
        </w:rPr>
      </w:pPr>
      <w:ins w:id="141" w:author="Anritsu" w:date="2022-04-15T16:24:00Z">
        <w:r w:rsidRPr="00E80E9E">
          <w:t xml:space="preserve">Table 5.2.2.1.4_1.3.3_1-11: </w:t>
        </w:r>
        <w:r w:rsidRPr="00E80E9E">
          <w:rPr>
            <w:i/>
          </w:rPr>
          <w:t>SearchSpace for USS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A2202" w:rsidRPr="00E80E9E" w14:paraId="3E5DC37D" w14:textId="77777777" w:rsidTr="000D47E0">
        <w:trPr>
          <w:ins w:id="142" w:author="Anritsu" w:date="2022-04-15T16:2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F780" w14:textId="0101E35C" w:rsidR="00CA2202" w:rsidRPr="00E80E9E" w:rsidRDefault="00CA2202" w:rsidP="00D02540">
            <w:pPr>
              <w:pStyle w:val="TAH"/>
              <w:rPr>
                <w:ins w:id="143" w:author="Anritsu" w:date="2022-04-15T16:24:00Z"/>
              </w:rPr>
            </w:pPr>
            <w:ins w:id="144" w:author="Anritsu" w:date="2022-04-15T16:24:00Z">
              <w:r w:rsidRPr="00E80E9E">
                <w:t>Derivation Path: TS 38.508-1 [6], Table 4.6.3-162 and 5.4.2</w:t>
              </w:r>
            </w:ins>
            <w:ins w:id="145" w:author="Anritsu" w:date="2022-05-16T18:18:00Z">
              <w:r w:rsidR="003B67B7" w:rsidRPr="00E80E9E">
                <w:t>.0</w:t>
              </w:r>
            </w:ins>
            <w:ins w:id="146" w:author="Anritsu" w:date="2022-04-15T16:24:00Z">
              <w:r w:rsidRPr="00E80E9E">
                <w:t>-4 using condition CSS, FR1_10MHz, Long_DCI</w:t>
              </w:r>
            </w:ins>
          </w:p>
        </w:tc>
      </w:tr>
      <w:tr w:rsidR="00CA2202" w:rsidRPr="00E80E9E" w14:paraId="628C365C" w14:textId="77777777" w:rsidTr="000D47E0">
        <w:trPr>
          <w:ins w:id="147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7205" w14:textId="77777777" w:rsidR="00CA2202" w:rsidRPr="00E80E9E" w:rsidRDefault="00CA2202" w:rsidP="00D02540">
            <w:pPr>
              <w:pStyle w:val="TAH"/>
              <w:rPr>
                <w:ins w:id="148" w:author="Anritsu" w:date="2022-04-15T16:24:00Z"/>
              </w:rPr>
            </w:pPr>
            <w:ins w:id="149" w:author="Anritsu" w:date="2022-04-15T16:24:00Z">
              <w:r w:rsidRPr="00E80E9E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FAF6" w14:textId="77777777" w:rsidR="00CA2202" w:rsidRPr="00E80E9E" w:rsidRDefault="00CA2202" w:rsidP="00D02540">
            <w:pPr>
              <w:pStyle w:val="TAH"/>
              <w:rPr>
                <w:ins w:id="150" w:author="Anritsu" w:date="2022-04-15T16:24:00Z"/>
              </w:rPr>
            </w:pPr>
            <w:ins w:id="151" w:author="Anritsu" w:date="2022-04-15T16:24:00Z">
              <w:r w:rsidRPr="00E80E9E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A4B4" w14:textId="77777777" w:rsidR="00CA2202" w:rsidRPr="00E80E9E" w:rsidRDefault="00CA2202" w:rsidP="00D02540">
            <w:pPr>
              <w:pStyle w:val="TAH"/>
              <w:rPr>
                <w:ins w:id="152" w:author="Anritsu" w:date="2022-04-15T16:24:00Z"/>
              </w:rPr>
            </w:pPr>
            <w:ins w:id="153" w:author="Anritsu" w:date="2022-04-15T16:24:00Z">
              <w:r w:rsidRPr="00E80E9E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7877" w14:textId="77777777" w:rsidR="00CA2202" w:rsidRPr="00E80E9E" w:rsidRDefault="00CA2202" w:rsidP="00D02540">
            <w:pPr>
              <w:pStyle w:val="TAH"/>
              <w:rPr>
                <w:ins w:id="154" w:author="Anritsu" w:date="2022-04-15T16:24:00Z"/>
              </w:rPr>
            </w:pPr>
            <w:ins w:id="155" w:author="Anritsu" w:date="2022-04-15T16:24:00Z">
              <w:r w:rsidRPr="00E80E9E">
                <w:t>Condition</w:t>
              </w:r>
            </w:ins>
          </w:p>
        </w:tc>
      </w:tr>
      <w:tr w:rsidR="00CA2202" w:rsidRPr="00E80E9E" w14:paraId="6C92B088" w14:textId="77777777" w:rsidTr="000D47E0">
        <w:trPr>
          <w:ins w:id="156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4C0D" w14:textId="77777777" w:rsidR="00CA2202" w:rsidRPr="00E80E9E" w:rsidRDefault="00CA2202" w:rsidP="00D02540">
            <w:pPr>
              <w:pStyle w:val="TAL"/>
              <w:rPr>
                <w:ins w:id="157" w:author="Anritsu" w:date="2022-04-15T16:24:00Z"/>
              </w:rPr>
            </w:pPr>
            <w:ins w:id="158" w:author="Anritsu" w:date="2022-04-15T16:24:00Z">
              <w:r w:rsidRPr="00E80E9E">
                <w:t xml:space="preserve">SearchSpace ::= </w:t>
              </w:r>
              <w:r w:rsidRPr="00E80E9E">
                <w:rPr>
                  <w:snapToGrid w:val="0"/>
                </w:rPr>
                <w:t xml:space="preserve">SEQUENCE </w:t>
              </w:r>
              <w:r w:rsidRPr="00E80E9E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6664" w14:textId="77777777" w:rsidR="00CA2202" w:rsidRPr="00E80E9E" w:rsidRDefault="00CA2202" w:rsidP="00D02540">
            <w:pPr>
              <w:pStyle w:val="TAL"/>
              <w:rPr>
                <w:ins w:id="159" w:author="Anritsu" w:date="2022-04-15T16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1BC" w14:textId="77777777" w:rsidR="00CA2202" w:rsidRPr="00E80E9E" w:rsidRDefault="00CA2202" w:rsidP="00D02540">
            <w:pPr>
              <w:pStyle w:val="TAL"/>
              <w:rPr>
                <w:ins w:id="160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F71B" w14:textId="2671F752" w:rsidR="00CA2202" w:rsidRPr="00E80E9E" w:rsidRDefault="00FF6EEC" w:rsidP="00D02540">
            <w:pPr>
              <w:pStyle w:val="TAL"/>
              <w:rPr>
                <w:ins w:id="161" w:author="Anritsu" w:date="2022-04-15T16:24:00Z"/>
                <w:lang w:eastAsia="ja-JP"/>
              </w:rPr>
            </w:pPr>
            <w:ins w:id="162" w:author="Anritsu" w:date="2022-04-15T16:40:00Z">
              <w:r w:rsidRPr="00E80E9E">
                <w:rPr>
                  <w:rFonts w:hint="eastAsia"/>
                  <w:lang w:eastAsia="ja-JP"/>
                </w:rPr>
                <w:t>S</w:t>
              </w:r>
              <w:r w:rsidRPr="00E80E9E">
                <w:rPr>
                  <w:lang w:eastAsia="ja-JP"/>
                </w:rPr>
                <w:t>A</w:t>
              </w:r>
            </w:ins>
          </w:p>
        </w:tc>
      </w:tr>
      <w:tr w:rsidR="00CA2202" w:rsidRPr="00E80E9E" w14:paraId="61309F54" w14:textId="77777777" w:rsidTr="000D47E0">
        <w:trPr>
          <w:ins w:id="163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368F" w14:textId="77777777" w:rsidR="00CA2202" w:rsidRPr="00E80E9E" w:rsidRDefault="00CA2202" w:rsidP="00D02540">
            <w:pPr>
              <w:pStyle w:val="TAL"/>
              <w:rPr>
                <w:ins w:id="164" w:author="Anritsu" w:date="2022-04-15T16:24:00Z"/>
              </w:rPr>
            </w:pPr>
            <w:ins w:id="165" w:author="Anritsu" w:date="2022-04-15T16:24:00Z">
              <w:r w:rsidRPr="00E80E9E">
                <w:t xml:space="preserve">  searchSpaceId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EE2E" w14:textId="119766B6" w:rsidR="00CA2202" w:rsidRPr="00E80E9E" w:rsidRDefault="00CA2202" w:rsidP="00D02540">
            <w:pPr>
              <w:pStyle w:val="TAL"/>
              <w:rPr>
                <w:ins w:id="166" w:author="Anritsu" w:date="2022-04-15T16:24:00Z"/>
              </w:rPr>
            </w:pPr>
            <w:ins w:id="167" w:author="Anritsu" w:date="2022-04-15T16:24:00Z">
              <w:r w:rsidRPr="00E80E9E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3991" w14:textId="77777777" w:rsidR="00CA2202" w:rsidRPr="00E80E9E" w:rsidRDefault="00CA2202" w:rsidP="00D02540">
            <w:pPr>
              <w:pStyle w:val="TAL"/>
              <w:rPr>
                <w:ins w:id="168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6E3C" w14:textId="784C06FE" w:rsidR="00CA2202" w:rsidRPr="00E80E9E" w:rsidRDefault="00CA2202" w:rsidP="00D02540">
            <w:pPr>
              <w:pStyle w:val="TAL"/>
              <w:rPr>
                <w:ins w:id="169" w:author="Anritsu" w:date="2022-04-15T16:24:00Z"/>
              </w:rPr>
            </w:pPr>
          </w:p>
        </w:tc>
      </w:tr>
      <w:tr w:rsidR="00CA2202" w:rsidRPr="00E80E9E" w14:paraId="0F7A84BB" w14:textId="77777777" w:rsidTr="000D47E0">
        <w:trPr>
          <w:ins w:id="170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47D0" w14:textId="77777777" w:rsidR="00CA2202" w:rsidRPr="00E80E9E" w:rsidRDefault="00CA2202" w:rsidP="00D02540">
            <w:pPr>
              <w:pStyle w:val="TAL"/>
              <w:rPr>
                <w:ins w:id="171" w:author="Anritsu" w:date="2022-04-15T16:24:00Z"/>
              </w:rPr>
            </w:pPr>
            <w:ins w:id="172" w:author="Anritsu" w:date="2022-04-15T16:24:00Z">
              <w:r w:rsidRPr="00E80E9E">
                <w:t xml:space="preserve">  controlResourceSetId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B86D" w14:textId="1B566C3F" w:rsidR="00CA2202" w:rsidRPr="00E80E9E" w:rsidRDefault="00CA2202" w:rsidP="00D02540">
            <w:pPr>
              <w:pStyle w:val="TAL"/>
              <w:rPr>
                <w:ins w:id="173" w:author="Anritsu" w:date="2022-04-15T16:24:00Z"/>
              </w:rPr>
            </w:pPr>
            <w:ins w:id="174" w:author="Anritsu" w:date="2022-04-15T16:24:00Z">
              <w:r w:rsidRPr="00E80E9E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FA7A" w14:textId="77777777" w:rsidR="00CA2202" w:rsidRPr="00E80E9E" w:rsidRDefault="00CA2202" w:rsidP="00D02540">
            <w:pPr>
              <w:rPr>
                <w:ins w:id="175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DBBB" w14:textId="77777777" w:rsidR="00CA2202" w:rsidRPr="00E80E9E" w:rsidRDefault="00CA2202" w:rsidP="00D02540">
            <w:pPr>
              <w:pStyle w:val="TAL"/>
              <w:rPr>
                <w:ins w:id="176" w:author="Anritsu" w:date="2022-04-15T16:24:00Z"/>
              </w:rPr>
            </w:pPr>
          </w:p>
        </w:tc>
      </w:tr>
      <w:tr w:rsidR="00CA2202" w:rsidRPr="00E80E9E" w14:paraId="08AC7DE6" w14:textId="77777777" w:rsidTr="000D47E0">
        <w:trPr>
          <w:ins w:id="177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ADB5" w14:textId="77777777" w:rsidR="00CA2202" w:rsidRPr="00E80E9E" w:rsidRDefault="00CA2202" w:rsidP="00D02540">
            <w:pPr>
              <w:pStyle w:val="TAL"/>
              <w:rPr>
                <w:ins w:id="178" w:author="Anritsu" w:date="2022-04-15T16:24:00Z"/>
              </w:rPr>
            </w:pPr>
            <w:ins w:id="179" w:author="Anritsu" w:date="2022-04-15T16:24:00Z">
              <w:r w:rsidRPr="00E80E9E">
                <w:t xml:space="preserve">  monitoringSlotPeriodicityAndOffset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E64D" w14:textId="77777777" w:rsidR="00CA2202" w:rsidRPr="00E80E9E" w:rsidRDefault="00CA2202" w:rsidP="00D02540">
            <w:pPr>
              <w:pStyle w:val="TAL"/>
              <w:rPr>
                <w:ins w:id="180" w:author="Anritsu" w:date="2022-04-15T16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E0E1" w14:textId="77777777" w:rsidR="00CA2202" w:rsidRPr="00E80E9E" w:rsidRDefault="00CA2202" w:rsidP="00D02540">
            <w:pPr>
              <w:pStyle w:val="TAL"/>
              <w:rPr>
                <w:ins w:id="181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E776" w14:textId="77777777" w:rsidR="00CA2202" w:rsidRPr="00E80E9E" w:rsidRDefault="00CA2202" w:rsidP="00D02540">
            <w:pPr>
              <w:pStyle w:val="TAL"/>
              <w:rPr>
                <w:ins w:id="182" w:author="Anritsu" w:date="2022-04-15T16:24:00Z"/>
              </w:rPr>
            </w:pPr>
          </w:p>
        </w:tc>
      </w:tr>
      <w:tr w:rsidR="00CA2202" w:rsidRPr="00E80E9E" w14:paraId="1A558AD9" w14:textId="77777777" w:rsidTr="000D47E0">
        <w:trPr>
          <w:ins w:id="183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A6D6" w14:textId="77777777" w:rsidR="00CA2202" w:rsidRPr="00E80E9E" w:rsidRDefault="00CA2202" w:rsidP="00D02540">
            <w:pPr>
              <w:pStyle w:val="TAL"/>
              <w:rPr>
                <w:ins w:id="184" w:author="Anritsu" w:date="2022-04-15T16:24:00Z"/>
              </w:rPr>
            </w:pPr>
            <w:ins w:id="185" w:author="Anritsu" w:date="2022-04-15T16:24:00Z">
              <w:r w:rsidRPr="00E80E9E">
                <w:t xml:space="preserve">    sl1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481D" w14:textId="77777777" w:rsidR="00CA2202" w:rsidRPr="00E80E9E" w:rsidRDefault="00CA2202" w:rsidP="00D02540">
            <w:pPr>
              <w:pStyle w:val="TAL"/>
              <w:rPr>
                <w:ins w:id="186" w:author="Anritsu" w:date="2022-04-15T16:24:00Z"/>
              </w:rPr>
            </w:pPr>
            <w:ins w:id="187" w:author="Anritsu" w:date="2022-04-15T16:24:00Z">
              <w:r w:rsidRPr="00E80E9E">
                <w:t>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81B6" w14:textId="77777777" w:rsidR="00CA2202" w:rsidRPr="00E80E9E" w:rsidRDefault="00CA2202" w:rsidP="00D02540">
            <w:pPr>
              <w:pStyle w:val="TAL"/>
              <w:rPr>
                <w:ins w:id="188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02A6" w14:textId="77777777" w:rsidR="00CA2202" w:rsidRPr="00E80E9E" w:rsidRDefault="00CA2202" w:rsidP="00D02540">
            <w:pPr>
              <w:pStyle w:val="TAL"/>
              <w:rPr>
                <w:ins w:id="189" w:author="Anritsu" w:date="2022-04-15T16:24:00Z"/>
              </w:rPr>
            </w:pPr>
          </w:p>
        </w:tc>
      </w:tr>
      <w:tr w:rsidR="00CA2202" w:rsidRPr="00E80E9E" w14:paraId="06F5B7DC" w14:textId="77777777" w:rsidTr="000D47E0">
        <w:trPr>
          <w:ins w:id="190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79ED" w14:textId="77777777" w:rsidR="00CA2202" w:rsidRPr="00E80E9E" w:rsidRDefault="00CA2202" w:rsidP="00D02540">
            <w:pPr>
              <w:pStyle w:val="TAL"/>
              <w:rPr>
                <w:ins w:id="191" w:author="Anritsu" w:date="2022-04-15T16:24:00Z"/>
              </w:rPr>
            </w:pPr>
            <w:ins w:id="192" w:author="Anritsu" w:date="2022-04-15T16:24:00Z">
              <w:r w:rsidRPr="00E80E9E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63CB" w14:textId="77777777" w:rsidR="00CA2202" w:rsidRPr="00E80E9E" w:rsidRDefault="00CA2202" w:rsidP="00D02540">
            <w:pPr>
              <w:pStyle w:val="TAL"/>
              <w:rPr>
                <w:ins w:id="193" w:author="Anritsu" w:date="2022-04-15T16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55C2" w14:textId="77777777" w:rsidR="00CA2202" w:rsidRPr="00E80E9E" w:rsidRDefault="00CA2202" w:rsidP="00D02540">
            <w:pPr>
              <w:pStyle w:val="TAL"/>
              <w:rPr>
                <w:ins w:id="194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ECC9" w14:textId="77777777" w:rsidR="00CA2202" w:rsidRPr="00E80E9E" w:rsidRDefault="00CA2202" w:rsidP="00D02540">
            <w:pPr>
              <w:pStyle w:val="TAL"/>
              <w:rPr>
                <w:ins w:id="195" w:author="Anritsu" w:date="2022-04-15T16:24:00Z"/>
              </w:rPr>
            </w:pPr>
          </w:p>
        </w:tc>
      </w:tr>
      <w:tr w:rsidR="00CA2202" w:rsidRPr="00E80E9E" w14:paraId="592868EF" w14:textId="77777777" w:rsidTr="000D47E0">
        <w:trPr>
          <w:ins w:id="196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286C" w14:textId="48734B48" w:rsidR="00CA2202" w:rsidRPr="00E80E9E" w:rsidRDefault="00CA2202" w:rsidP="00D02540">
            <w:pPr>
              <w:pStyle w:val="TAL"/>
              <w:rPr>
                <w:ins w:id="197" w:author="Anritsu" w:date="2022-04-15T16:24:00Z"/>
              </w:rPr>
            </w:pPr>
            <w:ins w:id="198" w:author="Anritsu" w:date="2022-04-15T16:24:00Z">
              <w:r w:rsidRPr="00E80E9E">
                <w:t xml:space="preserve">  </w:t>
              </w:r>
              <w:r w:rsidR="006A2AEE" w:rsidRPr="00E80E9E">
                <w:t>D</w:t>
              </w:r>
              <w:r w:rsidRPr="00E80E9E">
                <w:t>uration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853D" w14:textId="77777777" w:rsidR="00CA2202" w:rsidRPr="00E80E9E" w:rsidRDefault="00CA2202" w:rsidP="00D02540">
            <w:pPr>
              <w:pStyle w:val="TAL"/>
              <w:rPr>
                <w:ins w:id="199" w:author="Anritsu" w:date="2022-04-15T16:24:00Z"/>
              </w:rPr>
            </w:pPr>
            <w:ins w:id="200" w:author="Anritsu" w:date="2022-04-15T16:24:00Z">
              <w:r w:rsidRPr="00E80E9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2C02" w14:textId="77777777" w:rsidR="00CA2202" w:rsidRPr="00E80E9E" w:rsidRDefault="00CA2202" w:rsidP="00D02540">
            <w:pPr>
              <w:pStyle w:val="TAL"/>
              <w:rPr>
                <w:ins w:id="201" w:author="Anritsu" w:date="2022-04-15T16:24:00Z"/>
              </w:rPr>
            </w:pPr>
            <w:ins w:id="202" w:author="Anritsu" w:date="2022-04-15T16:24:00Z">
              <w:r w:rsidRPr="00E80E9E">
                <w:t>1 slot per default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2111" w14:textId="77777777" w:rsidR="00CA2202" w:rsidRPr="00E80E9E" w:rsidRDefault="00CA2202" w:rsidP="00D02540">
            <w:pPr>
              <w:pStyle w:val="TAL"/>
              <w:rPr>
                <w:ins w:id="203" w:author="Anritsu" w:date="2022-04-15T16:24:00Z"/>
              </w:rPr>
            </w:pPr>
          </w:p>
        </w:tc>
      </w:tr>
      <w:tr w:rsidR="00CA2202" w:rsidRPr="00E80E9E" w14:paraId="38BD3578" w14:textId="77777777" w:rsidTr="000D47E0">
        <w:trPr>
          <w:ins w:id="204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77E8" w14:textId="77777777" w:rsidR="00CA2202" w:rsidRPr="00E80E9E" w:rsidRDefault="00CA2202" w:rsidP="00D02540">
            <w:pPr>
              <w:pStyle w:val="TAL"/>
              <w:rPr>
                <w:ins w:id="205" w:author="Anritsu" w:date="2022-04-15T16:24:00Z"/>
              </w:rPr>
            </w:pPr>
            <w:ins w:id="206" w:author="Anritsu" w:date="2022-04-15T16:24:00Z">
              <w:r w:rsidRPr="00E80E9E">
                <w:t xml:space="preserve">  monitoringSymbolsWithinSlot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EC61" w14:textId="77777777" w:rsidR="00CA2202" w:rsidRPr="00E80E9E" w:rsidRDefault="00CA2202" w:rsidP="00D02540">
            <w:pPr>
              <w:pStyle w:val="TAL"/>
              <w:rPr>
                <w:ins w:id="207" w:author="Anritsu" w:date="2022-04-15T16:24:00Z"/>
              </w:rPr>
            </w:pPr>
            <w:ins w:id="208" w:author="Anritsu" w:date="2022-04-15T16:24:00Z">
              <w:r w:rsidRPr="00E80E9E">
                <w:t>00100000000000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AB2" w14:textId="77777777" w:rsidR="00CA2202" w:rsidRPr="00E80E9E" w:rsidRDefault="00CA2202" w:rsidP="00D02540">
            <w:pPr>
              <w:pStyle w:val="TAL"/>
              <w:rPr>
                <w:ins w:id="209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371C" w14:textId="77777777" w:rsidR="00CA2202" w:rsidRPr="00E80E9E" w:rsidRDefault="00CA2202" w:rsidP="00D02540">
            <w:pPr>
              <w:pStyle w:val="TAL"/>
              <w:rPr>
                <w:ins w:id="210" w:author="Anritsu" w:date="2022-04-15T16:24:00Z"/>
              </w:rPr>
            </w:pPr>
          </w:p>
        </w:tc>
      </w:tr>
      <w:tr w:rsidR="000D47E0" w:rsidRPr="00E80E9E" w14:paraId="59469A8B" w14:textId="77777777" w:rsidTr="000D47E0">
        <w:trPr>
          <w:ins w:id="211" w:author="Anritsu" w:date="2022-05-17T12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9057" w14:textId="32C6D3FE" w:rsidR="000D47E0" w:rsidRPr="00E80E9E" w:rsidRDefault="000D47E0" w:rsidP="000D47E0">
            <w:pPr>
              <w:pStyle w:val="TAL"/>
              <w:rPr>
                <w:ins w:id="212" w:author="Anritsu" w:date="2022-05-17T12:16:00Z"/>
              </w:rPr>
            </w:pPr>
            <w:ins w:id="213" w:author="Anritsu" w:date="2022-05-17T12:17:00Z">
              <w:r w:rsidRPr="00E80E9E">
                <w:t xml:space="preserve">  nrofCandidates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20DD" w14:textId="77777777" w:rsidR="000D47E0" w:rsidRPr="00E80E9E" w:rsidRDefault="000D47E0" w:rsidP="000D47E0">
            <w:pPr>
              <w:pStyle w:val="TAL"/>
              <w:rPr>
                <w:ins w:id="214" w:author="Anritsu" w:date="2022-05-17T12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8E2A" w14:textId="77777777" w:rsidR="000D47E0" w:rsidRPr="00E80E9E" w:rsidRDefault="000D47E0" w:rsidP="000D47E0">
            <w:pPr>
              <w:pStyle w:val="TAL"/>
              <w:rPr>
                <w:ins w:id="215" w:author="Anritsu" w:date="2022-05-17T12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67F" w14:textId="6A733C5A" w:rsidR="000D47E0" w:rsidRPr="00E80E9E" w:rsidRDefault="000D47E0" w:rsidP="000D47E0">
            <w:pPr>
              <w:pStyle w:val="TAL"/>
              <w:rPr>
                <w:ins w:id="216" w:author="Anritsu" w:date="2022-05-17T12:16:00Z"/>
              </w:rPr>
            </w:pPr>
          </w:p>
        </w:tc>
      </w:tr>
      <w:tr w:rsidR="000D47E0" w:rsidRPr="00E80E9E" w14:paraId="6CA34F28" w14:textId="77777777" w:rsidTr="000D47E0">
        <w:trPr>
          <w:ins w:id="217" w:author="Anritsu" w:date="2022-05-17T12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F789" w14:textId="1F9F1DAD" w:rsidR="000D47E0" w:rsidRPr="00E80E9E" w:rsidRDefault="000D47E0" w:rsidP="000D47E0">
            <w:pPr>
              <w:pStyle w:val="TAL"/>
              <w:rPr>
                <w:ins w:id="218" w:author="Anritsu" w:date="2022-05-17T12:17:00Z"/>
              </w:rPr>
            </w:pPr>
            <w:ins w:id="219" w:author="Anritsu" w:date="2022-05-17T12:17:00Z">
              <w:r w:rsidRPr="00E80E9E">
                <w:t xml:space="preserve">    aggregationLevel2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49DD" w14:textId="3753E1BF" w:rsidR="000D47E0" w:rsidRPr="00E80E9E" w:rsidRDefault="000D47E0" w:rsidP="000D47E0">
            <w:pPr>
              <w:pStyle w:val="TAL"/>
              <w:rPr>
                <w:ins w:id="220" w:author="Anritsu" w:date="2022-05-17T12:17:00Z"/>
              </w:rPr>
            </w:pPr>
            <w:ins w:id="221" w:author="Anritsu" w:date="2022-05-17T12:19:00Z">
              <w:r w:rsidRPr="00E80E9E"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904E" w14:textId="77777777" w:rsidR="000D47E0" w:rsidRPr="00E80E9E" w:rsidRDefault="000D47E0" w:rsidP="000D47E0">
            <w:pPr>
              <w:pStyle w:val="TAL"/>
              <w:rPr>
                <w:ins w:id="222" w:author="Anritsu" w:date="2022-05-17T12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531" w14:textId="77777777" w:rsidR="000D47E0" w:rsidRPr="00E80E9E" w:rsidRDefault="000D47E0" w:rsidP="000D47E0">
            <w:pPr>
              <w:pStyle w:val="TAL"/>
              <w:rPr>
                <w:ins w:id="223" w:author="Anritsu" w:date="2022-05-17T12:17:00Z"/>
              </w:rPr>
            </w:pPr>
          </w:p>
        </w:tc>
      </w:tr>
      <w:tr w:rsidR="000D47E0" w:rsidRPr="00E80E9E" w14:paraId="1E5B01D5" w14:textId="77777777" w:rsidTr="000D47E0">
        <w:trPr>
          <w:ins w:id="224" w:author="Anritsu" w:date="2022-05-17T12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06D0" w14:textId="25490F08" w:rsidR="000D47E0" w:rsidRPr="00E80E9E" w:rsidRDefault="000D47E0" w:rsidP="000D47E0">
            <w:pPr>
              <w:pStyle w:val="TAL"/>
              <w:rPr>
                <w:ins w:id="225" w:author="Anritsu" w:date="2022-05-17T12:16:00Z"/>
              </w:rPr>
            </w:pPr>
            <w:ins w:id="226" w:author="Anritsu" w:date="2022-05-17T12:17:00Z">
              <w:r w:rsidRPr="00E80E9E">
                <w:t xml:space="preserve">    aggregationLevel8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05EC" w14:textId="5EE6F74D" w:rsidR="000D47E0" w:rsidRPr="00E80E9E" w:rsidRDefault="000D47E0" w:rsidP="000D47E0">
            <w:pPr>
              <w:pStyle w:val="TAL"/>
              <w:rPr>
                <w:ins w:id="227" w:author="Anritsu" w:date="2022-05-17T12:16:00Z"/>
              </w:rPr>
            </w:pPr>
            <w:ins w:id="228" w:author="Anritsu" w:date="2022-05-17T12:19:00Z">
              <w:r w:rsidRPr="00E80E9E">
                <w:rPr>
                  <w:lang w:eastAsia="ja-JP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F698" w14:textId="77777777" w:rsidR="000D47E0" w:rsidRPr="00E80E9E" w:rsidRDefault="000D47E0" w:rsidP="000D47E0">
            <w:pPr>
              <w:pStyle w:val="TAL"/>
              <w:rPr>
                <w:ins w:id="229" w:author="Anritsu" w:date="2022-05-17T12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F71E" w14:textId="77777777" w:rsidR="000D47E0" w:rsidRPr="00E80E9E" w:rsidRDefault="000D47E0" w:rsidP="000D47E0">
            <w:pPr>
              <w:pStyle w:val="TAL"/>
              <w:rPr>
                <w:ins w:id="230" w:author="Anritsu" w:date="2022-05-17T12:16:00Z"/>
              </w:rPr>
            </w:pPr>
          </w:p>
        </w:tc>
      </w:tr>
      <w:tr w:rsidR="000D47E0" w:rsidRPr="00E80E9E" w14:paraId="1AD68826" w14:textId="77777777" w:rsidTr="000D47E0">
        <w:trPr>
          <w:ins w:id="231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FFA7" w14:textId="77777777" w:rsidR="000D47E0" w:rsidRPr="00E80E9E" w:rsidRDefault="000D47E0" w:rsidP="000D47E0">
            <w:pPr>
              <w:pStyle w:val="TAL"/>
              <w:rPr>
                <w:ins w:id="232" w:author="Anritsu" w:date="2022-04-15T16:24:00Z"/>
              </w:rPr>
            </w:pPr>
            <w:ins w:id="233" w:author="Anritsu" w:date="2022-04-15T16:24:00Z">
              <w:r w:rsidRPr="00E80E9E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9950" w14:textId="77777777" w:rsidR="000D47E0" w:rsidRPr="00E80E9E" w:rsidRDefault="000D47E0" w:rsidP="000D47E0">
            <w:pPr>
              <w:pStyle w:val="TAL"/>
              <w:rPr>
                <w:ins w:id="234" w:author="Anritsu" w:date="2022-04-15T16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5E43" w14:textId="77777777" w:rsidR="000D47E0" w:rsidRPr="00E80E9E" w:rsidRDefault="000D47E0" w:rsidP="000D47E0">
            <w:pPr>
              <w:pStyle w:val="TAL"/>
              <w:rPr>
                <w:ins w:id="235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2621" w14:textId="77777777" w:rsidR="000D47E0" w:rsidRPr="00E80E9E" w:rsidRDefault="000D47E0" w:rsidP="000D47E0">
            <w:pPr>
              <w:pStyle w:val="TAL"/>
              <w:rPr>
                <w:ins w:id="236" w:author="Anritsu" w:date="2022-04-15T16:24:00Z"/>
              </w:rPr>
            </w:pPr>
          </w:p>
        </w:tc>
      </w:tr>
    </w:tbl>
    <w:p w14:paraId="0A7FB50A" w14:textId="3DB58DD0" w:rsidR="00CA2202" w:rsidRPr="00E80E9E" w:rsidDel="00FF6EEC" w:rsidRDefault="00CA2202" w:rsidP="006A5411">
      <w:pPr>
        <w:rPr>
          <w:del w:id="237" w:author="Anritsu" w:date="2022-04-15T16:37:00Z"/>
        </w:rPr>
      </w:pPr>
    </w:p>
    <w:p w14:paraId="42B10FBF" w14:textId="77777777" w:rsidR="006A5411" w:rsidRDefault="006A5411" w:rsidP="006A5411">
      <w:pPr>
        <w:pStyle w:val="H6"/>
      </w:pPr>
      <w:r w:rsidRPr="00E80E9E">
        <w:t>5.2.2.1.4_1.3.3_2</w:t>
      </w:r>
      <w:r w:rsidRPr="00E80E9E">
        <w:tab/>
        <w:t>Message exceptions for NSA</w:t>
      </w:r>
    </w:p>
    <w:p w14:paraId="1DB5FB83" w14:textId="77777777" w:rsidR="006A5411" w:rsidRDefault="006A5411" w:rsidP="006A5411">
      <w:r>
        <w:t>Same as 5.2.2.1.4_1.3.3_1 with the following exceptions:</w:t>
      </w:r>
    </w:p>
    <w:p w14:paraId="697EA45C" w14:textId="77777777" w:rsidR="006A5411" w:rsidRDefault="006A5411" w:rsidP="006A5411">
      <w:pPr>
        <w:rPr>
          <w:rFonts w:eastAsia="Malgun Gothic"/>
        </w:rPr>
      </w:pPr>
      <w:r>
        <w:rPr>
          <w:rFonts w:eastAsia="Malgun Gothic"/>
        </w:rPr>
        <w:t xml:space="preserve">Table 5.2.2.1.4_1.3.3_2-1: </w:t>
      </w:r>
      <w:r>
        <w:rPr>
          <w:rFonts w:eastAsia="Malgun Gothic"/>
          <w:i/>
        </w:rPr>
        <w:t>SearchSpace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17E6121A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3A1C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lastRenderedPageBreak/>
              <w:t>Derivation Path: TS 38.508-1 [6], Table 4.6.3-162 and 5.4.2.0-7 using condition USS, FR1_10MHz, Long_DCI</w:t>
            </w:r>
          </w:p>
        </w:tc>
      </w:tr>
      <w:tr w:rsidR="006A5411" w14:paraId="09861750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1F52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8F9C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5991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004C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Condition</w:t>
            </w:r>
          </w:p>
        </w:tc>
      </w:tr>
      <w:tr w:rsidR="006A5411" w14:paraId="479A4517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1846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SearchSpace ::= </w:t>
            </w:r>
            <w:r>
              <w:rPr>
                <w:rFonts w:eastAsia="Malgun Gothic"/>
                <w:snapToGrid w:val="0"/>
              </w:rPr>
              <w:t xml:space="preserve">SEQUENCE </w:t>
            </w:r>
            <w:r>
              <w:rPr>
                <w:rFonts w:eastAsia="Malgun Gothic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28D2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CFA3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87C3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77DA673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69F0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C2D9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F48B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6020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7FC5F25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AC27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16A2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FCBF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188E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1899A2F8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3134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7A20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D620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3B74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</w:tbl>
    <w:p w14:paraId="590DB5B2" w14:textId="77777777" w:rsidR="006A5411" w:rsidRDefault="006A5411" w:rsidP="006A5411">
      <w:pPr>
        <w:rPr>
          <w:rFonts w:eastAsia="Malgun Gothic"/>
        </w:rPr>
      </w:pPr>
    </w:p>
    <w:p w14:paraId="7E0050F1" w14:textId="77777777" w:rsidR="006A5411" w:rsidRDefault="006A5411" w:rsidP="006A5411">
      <w:pPr>
        <w:rPr>
          <w:rFonts w:eastAsia="Malgun Gothic"/>
        </w:rPr>
      </w:pPr>
      <w:r>
        <w:rPr>
          <w:rFonts w:eastAsia="Malgun Gothic"/>
        </w:rPr>
        <w:t>Table 5.2.2.1.4_1.3.3_2-2: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1DBE0C63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213D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Derivation Path: TS 38.508-1 [6], Table 5.4.2.0-6</w:t>
            </w:r>
          </w:p>
        </w:tc>
      </w:tr>
      <w:tr w:rsidR="006A5411" w14:paraId="27DECDA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E2BF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7661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3B89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B782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Condition</w:t>
            </w:r>
          </w:p>
        </w:tc>
      </w:tr>
      <w:tr w:rsidR="006A5411" w14:paraId="1734B3B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F1FD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ControlResourceSet ::= </w:t>
            </w:r>
            <w:r>
              <w:rPr>
                <w:rFonts w:eastAsia="Malgun Gothic"/>
                <w:snapToGrid w:val="0"/>
              </w:rPr>
              <w:t xml:space="preserve">SEQUENCE </w:t>
            </w:r>
            <w:r>
              <w:rPr>
                <w:rFonts w:eastAsia="Malgun Gothic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3AB8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8D72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17C5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0133A49E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24F6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E043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3D95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5C4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7251943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EEA8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71C8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E753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3F41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07920A9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5953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A07E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C55D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2E1D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</w:tbl>
    <w:p w14:paraId="08AE2173" w14:textId="77777777" w:rsidR="006A5411" w:rsidRDefault="006A5411" w:rsidP="006A5411"/>
    <w:p w14:paraId="1B45E849" w14:textId="77777777" w:rsidR="006A5411" w:rsidRDefault="006A5411" w:rsidP="006A5411">
      <w:pPr>
        <w:pStyle w:val="H6"/>
      </w:pPr>
      <w:r>
        <w:t>5.2.2.1.4_1.3.4</w:t>
      </w:r>
      <w:r>
        <w:tab/>
        <w:t>Test requirement</w:t>
      </w:r>
    </w:p>
    <w:p w14:paraId="63ECF223" w14:textId="77777777" w:rsidR="006A5411" w:rsidRDefault="006A5411" w:rsidP="006A5411">
      <w:pPr>
        <w:rPr>
          <w:rFonts w:eastAsia="Batang"/>
        </w:rPr>
      </w:pPr>
      <w:r>
        <w:rPr>
          <w:rFonts w:eastAsia="Batang"/>
        </w:rPr>
        <w:t xml:space="preserve">Table </w:t>
      </w:r>
      <w:r>
        <w:t>5.2.2.1.4.0-3</w:t>
      </w:r>
      <w:r>
        <w:rPr>
          <w:rFonts w:eastAsia="Batang"/>
        </w:rPr>
        <w:t xml:space="preserve"> defines the primary level settings.</w:t>
      </w:r>
    </w:p>
    <w:p w14:paraId="14121CB5" w14:textId="77777777" w:rsidR="006A5411" w:rsidRDefault="006A5411" w:rsidP="006A5411">
      <w:r>
        <w:t>The fraction of maximum throughput percentage for the downlink reference measurement channels specified in Annex A for each throughput test shall meet or exceed the specified value in Table 5.2.2.1.4_1.3.4-1 for the specified SNR including test tolerances for all throughput tests.</w:t>
      </w:r>
    </w:p>
    <w:p w14:paraId="15E40620" w14:textId="77777777" w:rsidR="006A5411" w:rsidRDefault="006A5411" w:rsidP="006A5411">
      <w:pPr>
        <w:pStyle w:val="TH"/>
      </w:pPr>
      <w:r>
        <w:t>Table 5.2.2.1.4_1.3.4-1: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3"/>
        <w:gridCol w:w="1531"/>
        <w:gridCol w:w="1111"/>
        <w:gridCol w:w="1150"/>
        <w:gridCol w:w="1436"/>
        <w:gridCol w:w="1542"/>
        <w:gridCol w:w="1455"/>
        <w:gridCol w:w="796"/>
      </w:tblGrid>
      <w:tr w:rsidR="006A5411" w14:paraId="33ADA5EE" w14:textId="77777777" w:rsidTr="00D02540">
        <w:trPr>
          <w:cantSplit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BC035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98F24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152268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5D0D1" w14:textId="77777777" w:rsidR="006A5411" w:rsidRDefault="006A5411" w:rsidP="00D0254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89E06" w14:textId="77777777" w:rsidR="006A5411" w:rsidRDefault="006A5411" w:rsidP="00D0254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Propagation condition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92F337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89772D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6A5411" w14:paraId="2BDC83F8" w14:textId="77777777" w:rsidTr="00D02540">
        <w:trPr>
          <w:cantSplit/>
          <w:jc w:val="center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37839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7F79B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2A111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9E604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9DCF4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E4AA5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6252C9" w14:textId="77777777" w:rsidR="006A5411" w:rsidRDefault="006A5411" w:rsidP="00D02540">
            <w:pPr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EE7B9" w14:textId="77777777" w:rsidR="006A5411" w:rsidRDefault="006A5411" w:rsidP="00D02540">
            <w:pPr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6A5411" w14:paraId="1DC59CC4" w14:textId="77777777" w:rsidTr="00D02540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BF79D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B10DA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R.PDSCH.1-7.1 FDD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65D1DA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080A6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41BD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E235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F693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57425" w14:textId="77777777" w:rsidR="006A5411" w:rsidRDefault="006A5411" w:rsidP="00D02540">
            <w:pPr>
              <w:pStyle w:val="TAC"/>
            </w:pPr>
            <w:r>
              <w:t>0.0</w:t>
            </w:r>
          </w:p>
        </w:tc>
      </w:tr>
      <w:tr w:rsidR="006A5411" w14:paraId="5068C870" w14:textId="77777777" w:rsidTr="00D02540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BBF3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8309FA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R.PDSCH.1-7.2 FDD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229EBA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0166B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D8E05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3186F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D485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C3E25" w14:textId="77777777" w:rsidR="006A5411" w:rsidRDefault="006A5411" w:rsidP="00D02540">
            <w:pPr>
              <w:pStyle w:val="TAC"/>
            </w:pPr>
            <w:r>
              <w:t>0.0</w:t>
            </w:r>
          </w:p>
        </w:tc>
      </w:tr>
    </w:tbl>
    <w:p w14:paraId="5EDE56F7" w14:textId="77777777" w:rsidR="006A5411" w:rsidRDefault="006A5411" w:rsidP="006A5411"/>
    <w:p w14:paraId="7EF3BC86" w14:textId="442200B0" w:rsidR="00013725" w:rsidRDefault="00013725" w:rsidP="00013725"/>
    <w:p w14:paraId="67812E16" w14:textId="61D1ED23" w:rsidR="006A5411" w:rsidRDefault="006A5411" w:rsidP="00013725"/>
    <w:p w14:paraId="415AF4DB" w14:textId="77777777" w:rsidR="006A5411" w:rsidRDefault="006A5411" w:rsidP="006A541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CD489B8" w14:textId="77777777" w:rsidR="006A5411" w:rsidRDefault="006A5411" w:rsidP="006A5411">
      <w:pPr>
        <w:pStyle w:val="5"/>
      </w:pPr>
      <w:bookmarkStart w:id="238" w:name="_Toc58239115"/>
      <w:bookmarkStart w:id="239" w:name="_Toc68246697"/>
      <w:bookmarkStart w:id="240" w:name="_Toc75789964"/>
      <w:bookmarkStart w:id="241" w:name="_Toc84264611"/>
      <w:bookmarkStart w:id="242" w:name="_Toc90560738"/>
      <w:r>
        <w:t>5.2.2.2.4</w:t>
      </w:r>
      <w:r>
        <w:tab/>
        <w:t>2Rx TDD FR1 PDSCH mapping Type A and LTE-NR coexistence performance</w:t>
      </w:r>
      <w:bookmarkEnd w:id="238"/>
      <w:bookmarkEnd w:id="239"/>
      <w:bookmarkEnd w:id="240"/>
      <w:bookmarkEnd w:id="241"/>
      <w:bookmarkEnd w:id="242"/>
    </w:p>
    <w:p w14:paraId="50B409BF" w14:textId="77777777" w:rsidR="006A5411" w:rsidRDefault="006A5411" w:rsidP="006A5411">
      <w:pPr>
        <w:pStyle w:val="H6"/>
      </w:pPr>
      <w:bookmarkStart w:id="243" w:name="_Toc58239116"/>
      <w:bookmarkStart w:id="244" w:name="_Toc68246698"/>
      <w:bookmarkStart w:id="245" w:name="_Toc75789965"/>
      <w:bookmarkStart w:id="246" w:name="_Toc84264612"/>
      <w:bookmarkStart w:id="247" w:name="_Toc90560739"/>
      <w:r>
        <w:rPr>
          <w:rFonts w:eastAsia="SimSun"/>
        </w:rPr>
        <w:t>5.2.2.2.4.0</w:t>
      </w:r>
      <w:r>
        <w:tab/>
        <w:t>Minimum conformance requirements</w:t>
      </w:r>
      <w:bookmarkEnd w:id="243"/>
      <w:bookmarkEnd w:id="244"/>
      <w:bookmarkEnd w:id="245"/>
      <w:bookmarkEnd w:id="246"/>
      <w:bookmarkEnd w:id="247"/>
    </w:p>
    <w:p w14:paraId="25E6BD2E" w14:textId="77777777" w:rsidR="006A5411" w:rsidRDefault="006A5411" w:rsidP="006A5411">
      <w:pPr>
        <w:rPr>
          <w:rFonts w:eastAsia="SimSun"/>
        </w:rPr>
      </w:pPr>
      <w:r>
        <w:rPr>
          <w:rFonts w:eastAsia="SimSun"/>
        </w:rPr>
        <w:t xml:space="preserve">The performance requirements are specified in Table 5.2.2.2.4.0-3, with the addition of test parameters in Table 5.2.2.2.4.0-2 and the downlink physical channel setup according to </w:t>
      </w:r>
      <w:r>
        <w:rPr>
          <w:rFonts w:eastAsia="SimSun"/>
          <w:lang w:eastAsia="zh-CN"/>
        </w:rPr>
        <w:t>Annex C.2.1</w:t>
      </w:r>
      <w:r>
        <w:rPr>
          <w:rFonts w:eastAsia="SimSun"/>
        </w:rPr>
        <w:t>.</w:t>
      </w:r>
    </w:p>
    <w:p w14:paraId="1FF44A8E" w14:textId="77777777" w:rsidR="006A5411" w:rsidRDefault="006A5411" w:rsidP="006A5411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5.2.2.2.4.0-1</w:t>
      </w:r>
      <w:r>
        <w:rPr>
          <w:rFonts w:eastAsia="SimSun"/>
          <w:lang w:eastAsia="zh-CN"/>
        </w:rPr>
        <w:t>.</w:t>
      </w:r>
    </w:p>
    <w:p w14:paraId="79DCEFF1" w14:textId="77777777" w:rsidR="006A5411" w:rsidRDefault="006A5411" w:rsidP="006A5411">
      <w:pPr>
        <w:pStyle w:val="TH"/>
      </w:pPr>
      <w:r>
        <w:t>Table 5.2.2.2.4.0-1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A5411" w14:paraId="7786BFC0" w14:textId="77777777" w:rsidTr="00D0254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DFE5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2B08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6A5411" w14:paraId="55035457" w14:textId="77777777" w:rsidTr="00D0254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0D88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D9B8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</w:t>
            </w:r>
            <w:r>
              <w:rPr>
                <w:rFonts w:eastAsia="SimSun"/>
                <w:lang w:eastAsia="zh-CN"/>
              </w:rPr>
              <w:t>, 1-2</w:t>
            </w:r>
          </w:p>
        </w:tc>
      </w:tr>
    </w:tbl>
    <w:p w14:paraId="7BC7680A" w14:textId="77777777" w:rsidR="006A5411" w:rsidRDefault="006A5411" w:rsidP="006A5411">
      <w:pPr>
        <w:rPr>
          <w:rFonts w:eastAsia="SimSun"/>
        </w:rPr>
      </w:pPr>
    </w:p>
    <w:p w14:paraId="2BEF510E" w14:textId="77777777" w:rsidR="006A5411" w:rsidRDefault="006A5411" w:rsidP="006A5411">
      <w:pPr>
        <w:pStyle w:val="TH"/>
      </w:pPr>
      <w:r>
        <w:lastRenderedPageBreak/>
        <w:t>Table 5.2.2.2.4.0-2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6A5411" w14:paraId="70352933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3EA9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9231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2F80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6A5411" w14:paraId="1091AF08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725A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C507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91B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6A5411" w14:paraId="7C39DDA0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922F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EB78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1EA2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5744C9C6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4CD8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 xml:space="preserve">NR UL transmission with a 7.5 kHz shift to the LTE raster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CEEA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B5A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true</w:t>
            </w:r>
          </w:p>
        </w:tc>
      </w:tr>
      <w:tr w:rsidR="006A5411" w14:paraId="5565566C" w14:textId="77777777" w:rsidTr="00D02540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D8A8C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D9A1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B4E2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E8D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6A5411" w14:paraId="23F3A971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150AA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650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53CD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90E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A5411" w14:paraId="4AD88DCE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8299E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7CE0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551F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657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6A5411" w14:paraId="1027960F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4FB6A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FAB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CC7D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D656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 for Test 1-1</w:t>
            </w:r>
            <w:r>
              <w:rPr>
                <w:rFonts w:eastAsia="SimSun"/>
              </w:rPr>
              <w:br/>
              <w:t>11 for Test 1-2</w:t>
            </w:r>
          </w:p>
        </w:tc>
      </w:tr>
      <w:tr w:rsidR="006A5411" w14:paraId="1D6069C4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B477BE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99FF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D402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1AA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2E56DFD0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654E7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ED7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0BD9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711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6A5411" w14:paraId="1496DBF0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4F658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6841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8118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5CB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2 </w:t>
            </w:r>
          </w:p>
        </w:tc>
      </w:tr>
      <w:tr w:rsidR="006A5411" w14:paraId="218EC532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043C6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0EF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2CAB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572B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6A5411" w14:paraId="570457AD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FC7F5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F61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D1F3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471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6A5411" w14:paraId="4313216E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47564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6C9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F94F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095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6A5411" w14:paraId="01C198A6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6156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FB0E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interleaver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279E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C8F1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6A5411" w14:paraId="331F6B70" w14:textId="77777777" w:rsidTr="00D02540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9DCA3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4C3B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5D50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6C6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6A5411" w14:paraId="3A78ABB1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69795C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97D1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Position of the first DM-RS for downlink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D4CA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152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</w:tr>
      <w:tr w:rsidR="006A5411" w14:paraId="0201ABC8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F862F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8D97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D5DE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4A5C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0C5140A6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B628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CD3D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6A2F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82C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5CE9B176" w14:textId="77777777" w:rsidTr="00D02540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9DBCD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037D" w14:textId="77777777" w:rsidR="006A5411" w:rsidRDefault="006A5411" w:rsidP="00D02540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LTE carrier centre subcarrier 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BF35" w14:textId="77777777" w:rsidR="006A5411" w:rsidRDefault="006A5411" w:rsidP="00D02540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2435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Same as NR carrier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centre subcarrier location</w:t>
            </w:r>
          </w:p>
        </w:tc>
      </w:tr>
      <w:tr w:rsidR="006A5411" w14:paraId="20BFF434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49DC27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CRS for rate matching</w:t>
            </w:r>
            <w:r>
              <w:rPr>
                <w:rFonts w:eastAsia="SimSun"/>
                <w:lang w:eastAsia="zh-CN"/>
              </w:rPr>
              <w:t xml:space="preserve"> (Note 1)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874F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LTE carrier BW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8B9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C19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</w:tr>
      <w:tr w:rsidR="006A5411" w14:paraId="5B108E2E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83399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641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antenna ports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1189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6625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6A5411" w14:paraId="6A976238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5467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B728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v-shift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34CC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69F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A5411" w14:paraId="322ECC3E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0178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2D7D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E68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6A5411" w14:paraId="24009AE5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4263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9DF7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E9F1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Specific to each TDD UL-DL pattern and as defined in Annex A.1.2</w:t>
            </w:r>
          </w:p>
        </w:tc>
      </w:tr>
      <w:tr w:rsidR="006A5411" w14:paraId="12E0E594" w14:textId="77777777" w:rsidTr="00D02540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FC96" w14:textId="77777777" w:rsidR="006A5411" w:rsidRDefault="006A5411" w:rsidP="00D02540">
            <w:pPr>
              <w:pStyle w:val="TAN"/>
              <w:rPr>
                <w:rFonts w:eastAsia="SimSu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No MBSFN is configured on LTE carrier</w:t>
            </w:r>
          </w:p>
        </w:tc>
      </w:tr>
    </w:tbl>
    <w:p w14:paraId="58D4257F" w14:textId="77777777" w:rsidR="006A5411" w:rsidRDefault="006A5411" w:rsidP="006A5411">
      <w:pPr>
        <w:rPr>
          <w:rFonts w:eastAsia="SimSun"/>
        </w:rPr>
      </w:pPr>
    </w:p>
    <w:p w14:paraId="5DAF64F5" w14:textId="77777777" w:rsidR="006A5411" w:rsidRDefault="006A5411" w:rsidP="006A5411">
      <w:pPr>
        <w:pStyle w:val="TH"/>
      </w:pPr>
      <w:r>
        <w:t>Table 5.2.2.2.4.0-3: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354"/>
        <w:gridCol w:w="1136"/>
        <w:gridCol w:w="1178"/>
        <w:gridCol w:w="1053"/>
        <w:gridCol w:w="1269"/>
        <w:gridCol w:w="1366"/>
        <w:gridCol w:w="1178"/>
        <w:gridCol w:w="732"/>
      </w:tblGrid>
      <w:tr w:rsidR="006A5411" w14:paraId="106F9240" w14:textId="77777777" w:rsidTr="00D02540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0F375" w14:textId="77777777" w:rsidR="006A5411" w:rsidRDefault="006A5411" w:rsidP="00D02540">
            <w:pPr>
              <w:pStyle w:val="TAH"/>
            </w:pPr>
            <w:r>
              <w:t>Test num.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88AED" w14:textId="77777777" w:rsidR="006A5411" w:rsidRDefault="006A5411" w:rsidP="00D02540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065B25" w14:textId="77777777" w:rsidR="006A5411" w:rsidRDefault="006A5411" w:rsidP="00D02540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E38B5C" w14:textId="77777777" w:rsidR="006A5411" w:rsidRDefault="006A5411" w:rsidP="00D02540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62376" w14:textId="77777777" w:rsidR="006A5411" w:rsidRDefault="006A5411" w:rsidP="00D02540">
            <w:pPr>
              <w:pStyle w:val="TAH"/>
            </w:pPr>
            <w:r>
              <w:t>TDD UL-DL pattern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B33F0" w14:textId="77777777" w:rsidR="006A5411" w:rsidRDefault="006A5411" w:rsidP="00D02540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488BA" w14:textId="77777777" w:rsidR="006A5411" w:rsidRDefault="006A5411" w:rsidP="00D02540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EE423B" w14:textId="77777777" w:rsidR="006A5411" w:rsidRDefault="006A5411" w:rsidP="00D02540">
            <w:pPr>
              <w:pStyle w:val="TAH"/>
            </w:pPr>
            <w:r>
              <w:t>Reference value</w:t>
            </w:r>
          </w:p>
        </w:tc>
      </w:tr>
      <w:tr w:rsidR="006A5411" w14:paraId="34010B8B" w14:textId="77777777" w:rsidTr="00D02540">
        <w:trPr>
          <w:cantSplit/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A594C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08D5A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BA03F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F4FC0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361CC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BC26D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E97FB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93D7F" w14:textId="77777777" w:rsidR="006A5411" w:rsidRDefault="006A5411" w:rsidP="00D02540">
            <w:pPr>
              <w:pStyle w:val="TAH"/>
            </w:pPr>
            <w:r>
              <w:t>Fraction of maximum throughput (%)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78E54A" w14:textId="77777777" w:rsidR="006A5411" w:rsidRDefault="006A5411" w:rsidP="00D02540">
            <w:pPr>
              <w:pStyle w:val="TAH"/>
            </w:pPr>
            <w:r>
              <w:t>SNR (dB)</w:t>
            </w:r>
          </w:p>
        </w:tc>
      </w:tr>
      <w:tr w:rsidR="006A5411" w14:paraId="3595D0E6" w14:textId="77777777" w:rsidTr="00D0254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4AE2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3A2C7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R.PDSCH.1-1.1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9B031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9408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CACF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74759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175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C5D9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0374A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-0.8</w:t>
            </w:r>
          </w:p>
        </w:tc>
      </w:tr>
      <w:tr w:rsidR="006A5411" w14:paraId="6577F04C" w14:textId="77777777" w:rsidTr="00D0254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BD82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12145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R.PDSCH.1-1.2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6359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4401A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F7AC6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15A60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EC81D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FC04C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1138D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-0.8</w:t>
            </w:r>
          </w:p>
        </w:tc>
      </w:tr>
    </w:tbl>
    <w:p w14:paraId="454A78EA" w14:textId="77777777" w:rsidR="006A5411" w:rsidRDefault="006A5411" w:rsidP="006A5411"/>
    <w:p w14:paraId="550D72A9" w14:textId="77777777" w:rsidR="006A5411" w:rsidRDefault="006A5411" w:rsidP="006A5411">
      <w:pPr>
        <w:rPr>
          <w:rFonts w:eastAsia="SimSun"/>
        </w:rPr>
      </w:pPr>
      <w:r>
        <w:t>The normative reference for this requirement is TS 38.101-4 [</w:t>
      </w:r>
      <w:r>
        <w:rPr>
          <w:rFonts w:eastAsia="Malgun Gothic"/>
        </w:rPr>
        <w:t>5</w:t>
      </w:r>
      <w:r>
        <w:t>] clause 5.2.2.2.4.</w:t>
      </w:r>
    </w:p>
    <w:p w14:paraId="7FF4AC6F" w14:textId="77777777" w:rsidR="006A5411" w:rsidRDefault="006A5411" w:rsidP="006A5411">
      <w:pPr>
        <w:pStyle w:val="H6"/>
        <w:rPr>
          <w:rFonts w:eastAsia="SimSun"/>
        </w:rPr>
      </w:pPr>
      <w:bookmarkStart w:id="248" w:name="_Toc58239117"/>
      <w:bookmarkStart w:id="249" w:name="_Toc68246699"/>
      <w:bookmarkStart w:id="250" w:name="_Toc75789966"/>
      <w:bookmarkStart w:id="251" w:name="_Toc84264613"/>
      <w:bookmarkStart w:id="252" w:name="_Toc90560740"/>
      <w:r>
        <w:rPr>
          <w:rFonts w:eastAsia="SimSun"/>
        </w:rPr>
        <w:t>5.2.2.2.4_1</w:t>
      </w:r>
      <w:r>
        <w:rPr>
          <w:rFonts w:eastAsia="SimSun"/>
        </w:rPr>
        <w:tab/>
        <w:t>2Rx TDD FR1 PDSCH Mapping Type A and LTE-NR coexistence performance - 4x2 MIMO with baseline receiver for both SA and NSA</w:t>
      </w:r>
      <w:bookmarkEnd w:id="248"/>
      <w:bookmarkEnd w:id="249"/>
      <w:bookmarkEnd w:id="250"/>
      <w:bookmarkEnd w:id="251"/>
      <w:bookmarkEnd w:id="252"/>
    </w:p>
    <w:p w14:paraId="688825DE" w14:textId="77777777" w:rsidR="006A5411" w:rsidRDefault="006A5411" w:rsidP="006A5411">
      <w:pPr>
        <w:pStyle w:val="H6"/>
      </w:pPr>
      <w:r>
        <w:t>5.2.2.2.4_1.1</w:t>
      </w:r>
      <w:r>
        <w:tab/>
        <w:t>Test purpose</w:t>
      </w:r>
    </w:p>
    <w:p w14:paraId="4A21A61E" w14:textId="77777777" w:rsidR="006A5411" w:rsidRDefault="006A5411" w:rsidP="006A5411">
      <w:r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07EE9908" w14:textId="77777777" w:rsidR="006A5411" w:rsidRDefault="006A5411" w:rsidP="006A5411">
      <w:pPr>
        <w:pStyle w:val="H6"/>
      </w:pPr>
      <w:r>
        <w:t>5.2.2.2.4_1.2</w:t>
      </w:r>
      <w:r>
        <w:tab/>
        <w:t>Test applicability</w:t>
      </w:r>
    </w:p>
    <w:p w14:paraId="677169FF" w14:textId="77777777" w:rsidR="006A5411" w:rsidRDefault="006A5411" w:rsidP="006A5411">
      <w:r>
        <w:t xml:space="preserve">Test 1-1 applies to all types of NR UE release 15 and forward supporting capability IE </w:t>
      </w:r>
      <w:r>
        <w:rPr>
          <w:i/>
          <w:iCs/>
        </w:rPr>
        <w:t>rateMatchingLTE-CRS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 xml:space="preserve">but not </w:t>
      </w:r>
      <w:r>
        <w:t xml:space="preserve">supporting capability IE </w:t>
      </w:r>
      <w:r>
        <w:rPr>
          <w:i/>
          <w:lang w:eastAsia="zh-CN"/>
        </w:rPr>
        <w:t>additionalDMRS-DL-Alt</w:t>
      </w:r>
      <w:r>
        <w:t>.</w:t>
      </w:r>
    </w:p>
    <w:p w14:paraId="04FC4E48" w14:textId="77777777" w:rsidR="006A5411" w:rsidRDefault="006A5411" w:rsidP="006A5411">
      <w:r>
        <w:lastRenderedPageBreak/>
        <w:t xml:space="preserve">Test 1-1 also applies to all types of E-UTRA UE release 15 and forward supporting EN-DC and capability IE </w:t>
      </w:r>
      <w:r>
        <w:rPr>
          <w:i/>
          <w:iCs/>
        </w:rPr>
        <w:t xml:space="preserve">rateMatchingLTE-CRS </w:t>
      </w:r>
      <w:r>
        <w:rPr>
          <w:iCs/>
          <w:lang w:eastAsia="zh-CN"/>
        </w:rPr>
        <w:t xml:space="preserve">but not </w:t>
      </w:r>
      <w:r>
        <w:t xml:space="preserve">supporting capability IE </w:t>
      </w:r>
      <w:r>
        <w:rPr>
          <w:i/>
          <w:lang w:eastAsia="zh-CN"/>
        </w:rPr>
        <w:t>additionalDMRS-DL-Alt</w:t>
      </w:r>
      <w:r>
        <w:t>.</w:t>
      </w:r>
    </w:p>
    <w:p w14:paraId="5E53D02F" w14:textId="77777777" w:rsidR="006A5411" w:rsidRDefault="006A5411" w:rsidP="006A5411">
      <w:r>
        <w:t xml:space="preserve">Test 1-2 applies to all types of NR UE release 15 and forward supporting capability IE </w:t>
      </w:r>
      <w:r>
        <w:rPr>
          <w:i/>
          <w:lang w:eastAsia="zh-CN"/>
        </w:rPr>
        <w:t xml:space="preserve">additionalDMRS-DL-Alt </w:t>
      </w:r>
      <w:r>
        <w:rPr>
          <w:iCs/>
          <w:lang w:eastAsia="zh-CN"/>
        </w:rPr>
        <w:t>and</w:t>
      </w:r>
      <w:r>
        <w:t xml:space="preserve"> </w:t>
      </w:r>
      <w:r>
        <w:rPr>
          <w:i/>
          <w:iCs/>
        </w:rPr>
        <w:t>rateMatchingLTE-CRS</w:t>
      </w:r>
      <w:r>
        <w:t>.</w:t>
      </w:r>
    </w:p>
    <w:p w14:paraId="50668579" w14:textId="77777777" w:rsidR="006A5411" w:rsidRDefault="006A5411" w:rsidP="006A5411">
      <w:r>
        <w:t xml:space="preserve">Test 1-2 also applies to all types of E-UTRA UE release 15 and forward supporting EN-DC and capability IE </w:t>
      </w:r>
      <w:r>
        <w:rPr>
          <w:i/>
          <w:lang w:eastAsia="zh-CN"/>
        </w:rPr>
        <w:t xml:space="preserve">additionalDMRS-DL-Alt </w:t>
      </w:r>
      <w:r>
        <w:rPr>
          <w:iCs/>
          <w:lang w:eastAsia="zh-CN"/>
        </w:rPr>
        <w:t>and</w:t>
      </w:r>
      <w:r>
        <w:t xml:space="preserve"> </w:t>
      </w:r>
      <w:r>
        <w:rPr>
          <w:i/>
          <w:iCs/>
        </w:rPr>
        <w:t>rateMatchingLTE-CRS</w:t>
      </w:r>
      <w:r>
        <w:t>.</w:t>
      </w:r>
    </w:p>
    <w:p w14:paraId="081B4A1A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ab/>
        <w:t>Test description</w:t>
      </w:r>
    </w:p>
    <w:p w14:paraId="19F68471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>.1</w:t>
      </w:r>
      <w:r>
        <w:tab/>
        <w:t>Initial conditions</w:t>
      </w:r>
    </w:p>
    <w:p w14:paraId="214390FC" w14:textId="77777777" w:rsidR="006A5411" w:rsidRDefault="006A5411" w:rsidP="006A5411">
      <w:r>
        <w:t>Initial conditions are a set of test configurations the UE needs to be tested in and the steps for the SS to take with the UE to reach the correct measurement state.</w:t>
      </w:r>
    </w:p>
    <w:p w14:paraId="381DD449" w14:textId="77777777" w:rsidR="006A5411" w:rsidRDefault="006A5411" w:rsidP="006A5411">
      <w:r>
        <w:t xml:space="preserve">The initial test configurations consist of environmental conditions, test frequencies, test channel bandwidths and sub-carrier spacing based on NR operating bands specified in Table 5.3.5-1 </w:t>
      </w:r>
      <w:r>
        <w:rPr>
          <w:rFonts w:eastAsia="Malgun Gothic"/>
        </w:rPr>
        <w:t xml:space="preserve">and Table 5.3.6-1 </w:t>
      </w:r>
      <w:r>
        <w:t>of 38.521-1 [7].</w:t>
      </w:r>
    </w:p>
    <w:p w14:paraId="6B65CBF5" w14:textId="77777777" w:rsidR="006A5411" w:rsidRDefault="006A5411" w:rsidP="006A5411">
      <w:r>
        <w:t>Configurations of PDSCH and PDCCH before measurement are specified in Annex C.</w:t>
      </w:r>
    </w:p>
    <w:p w14:paraId="3B4E753C" w14:textId="77777777" w:rsidR="006A5411" w:rsidRDefault="006A5411" w:rsidP="006A5411">
      <w:r>
        <w:t>Test Environment: Normal, as defined in TS 38.508-1 [6] clause 4.1.</w:t>
      </w:r>
    </w:p>
    <w:p w14:paraId="4BF442C2" w14:textId="77777777" w:rsidR="006A5411" w:rsidRDefault="006A5411" w:rsidP="006A5411">
      <w:r>
        <w:t xml:space="preserve">Frequencies to be tested: Mid Range, as defined in TS 38.508-1 [6] clause </w:t>
      </w:r>
      <w:r>
        <w:rPr>
          <w:rFonts w:eastAsia="Malgun Gothic"/>
        </w:rPr>
        <w:t>4.3.1.1</w:t>
      </w:r>
      <w:r>
        <w:t>.</w:t>
      </w:r>
    </w:p>
    <w:p w14:paraId="74B1DCA6" w14:textId="77777777" w:rsidR="006A5411" w:rsidRDefault="006A5411" w:rsidP="006A5411">
      <w:r>
        <w:t xml:space="preserve">For EN-DC within FR1 operation, setup the LTE link according to Annex </w:t>
      </w:r>
      <w:r>
        <w:rPr>
          <w:rFonts w:eastAsia="Malgun Gothic"/>
        </w:rPr>
        <w:t>D.</w:t>
      </w:r>
    </w:p>
    <w:p w14:paraId="666AB3C7" w14:textId="77777777" w:rsidR="006A5411" w:rsidRDefault="006A5411" w:rsidP="006A5411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A.3.1.7.6 for TE diagram and clause A.3.2.3 for UE diagram.</w:t>
      </w:r>
    </w:p>
    <w:p w14:paraId="267FD3A7" w14:textId="77777777" w:rsidR="006A5411" w:rsidRDefault="006A5411" w:rsidP="006A5411">
      <w:pPr>
        <w:pStyle w:val="B1"/>
      </w:pPr>
      <w:r>
        <w:t>2.</w:t>
      </w:r>
      <w:r>
        <w:tab/>
        <w:t>The parameter settings for the cell are set up according to Table</w:t>
      </w:r>
      <w:r>
        <w:rPr>
          <w:rFonts w:eastAsia="Malgun Gothic"/>
        </w:rPr>
        <w:t>s</w:t>
      </w:r>
      <w:r>
        <w:t xml:space="preserve"> 5.2-1</w:t>
      </w:r>
      <w:r>
        <w:rPr>
          <w:rFonts w:eastAsia="Malgun Gothic"/>
        </w:rPr>
        <w:t xml:space="preserve"> and</w:t>
      </w:r>
      <w:r>
        <w:t xml:space="preserve"> 5.2.2.2.4</w:t>
      </w:r>
      <w:r>
        <w:rPr>
          <w:rFonts w:eastAsia="Malgun Gothic"/>
        </w:rPr>
        <w:t>.0</w:t>
      </w:r>
      <w:r>
        <w:t>-2 and as appropriate.</w:t>
      </w:r>
    </w:p>
    <w:p w14:paraId="10E778E6" w14:textId="77777777" w:rsidR="006A5411" w:rsidRDefault="006A5411" w:rsidP="006A541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1B15D11F" w14:textId="77777777" w:rsidR="006A5411" w:rsidRDefault="006A5411" w:rsidP="006A5411">
      <w:pPr>
        <w:pStyle w:val="B1"/>
      </w:pPr>
      <w:r>
        <w:t>4.</w:t>
      </w:r>
      <w:r>
        <w:tab/>
        <w:t>Propagation conditions are set according to Annex B</w:t>
      </w:r>
      <w:r>
        <w:rPr>
          <w:rFonts w:eastAsia="Malgun Gothic"/>
        </w:rPr>
        <w:t>.0</w:t>
      </w:r>
      <w:r>
        <w:t>.</w:t>
      </w:r>
    </w:p>
    <w:p w14:paraId="2F044344" w14:textId="77777777" w:rsidR="006A5411" w:rsidRDefault="006A5411" w:rsidP="006A5411">
      <w:pPr>
        <w:pStyle w:val="B1"/>
      </w:pPr>
      <w:r>
        <w:t>5.</w:t>
      </w:r>
      <w:r>
        <w:tab/>
        <w:t xml:space="preserve">Ensure the UE is in state RRC_CONNECTED with generic procedure parameters Connectivity NR for SA or (EN-DC,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>)</w:t>
      </w:r>
      <w:r>
        <w:t xml:space="preserve"> for NSA according to TS 38.508-1 [6] clause 4.5. Message content are defined in clause 5.2.2.2.4_1.3.3.</w:t>
      </w:r>
    </w:p>
    <w:p w14:paraId="51955999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>.2</w:t>
      </w:r>
      <w:r>
        <w:tab/>
        <w:t>Test procedure</w:t>
      </w:r>
    </w:p>
    <w:p w14:paraId="699B30E0" w14:textId="77777777" w:rsidR="006A5411" w:rsidRDefault="006A5411" w:rsidP="006A5411">
      <w:pPr>
        <w:pStyle w:val="B1"/>
      </w:pPr>
      <w:r>
        <w:t>1.</w:t>
      </w:r>
      <w:r>
        <w:tab/>
        <w:t>SS transmits PDSCH via PDCCH DCI format 1_1 for C_RNTI to transmit the DL RMC according to Table 5.2.2.2.4.0-3. The SS sends downlink MAC padding bits on the DL RMC.</w:t>
      </w:r>
    </w:p>
    <w:p w14:paraId="01AEE99B" w14:textId="77777777" w:rsidR="006A5411" w:rsidRDefault="006A5411" w:rsidP="006A5411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5.2.2.2.4_1.4-1</w:t>
      </w:r>
      <w:r>
        <w:t xml:space="preserve"> as appropriate.</w:t>
      </w:r>
    </w:p>
    <w:p w14:paraId="2E4485D3" w14:textId="77777777" w:rsidR="006A5411" w:rsidRDefault="006A5411" w:rsidP="006A5411">
      <w:pPr>
        <w:pStyle w:val="B1"/>
      </w:pPr>
      <w:r>
        <w:t>3.</w:t>
      </w:r>
      <w:r>
        <w:tab/>
        <w:t xml:space="preserve">Measure the average throughput for a duration sufficient to achieve statistical significance according to Annex </w:t>
      </w:r>
      <w:r>
        <w:rPr>
          <w:rFonts w:eastAsia="Malgun Gothic"/>
        </w:rPr>
        <w:t>G</w:t>
      </w:r>
      <w:r>
        <w:t xml:space="preserve"> clause G.1.5. Count the number of NACKs, ACKs and statDTXs on the UL during each subtest and decide pass or fail according to Table G.1.5-1 in Annex G clause G.1.5.</w:t>
      </w:r>
    </w:p>
    <w:p w14:paraId="15CEB112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>.3</w:t>
      </w:r>
      <w:r>
        <w:tab/>
        <w:t>Message contents</w:t>
      </w:r>
    </w:p>
    <w:p w14:paraId="356BB99C" w14:textId="77777777" w:rsidR="006A5411" w:rsidRDefault="006A5411" w:rsidP="006A5411">
      <w:r>
        <w:t>Message contents are according to TS 38.508-1 [6] clause 4.6.1 and 5.4.2.</w:t>
      </w:r>
    </w:p>
    <w:p w14:paraId="00BC66C0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>.3_1</w:t>
      </w:r>
      <w:r>
        <w:tab/>
        <w:t>Message exceptions for SA</w:t>
      </w:r>
    </w:p>
    <w:p w14:paraId="56BE7564" w14:textId="77777777" w:rsidR="006A5411" w:rsidRDefault="006A5411" w:rsidP="006A5411">
      <w:pPr>
        <w:pStyle w:val="TH"/>
      </w:pPr>
      <w:r>
        <w:t>Table 5.2.2.2.4_1.3.3_1-1: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1C1224E7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6C85" w14:textId="77777777" w:rsidR="006A5411" w:rsidRDefault="006A5411" w:rsidP="00D02540">
            <w:pPr>
              <w:pStyle w:val="TAH"/>
            </w:pPr>
            <w:r>
              <w:t>Derivation Path: TS 38.508-1 [6], Table 4.6.3-102</w:t>
            </w:r>
          </w:p>
        </w:tc>
      </w:tr>
      <w:tr w:rsidR="006A5411" w14:paraId="036437F0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6BAF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1A80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7923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2F58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1120182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9422" w14:textId="77777777" w:rsidR="006A5411" w:rsidRDefault="006A5411" w:rsidP="00D02540">
            <w:pPr>
              <w:pStyle w:val="TAL"/>
            </w:pPr>
            <w:r>
              <w:t xml:space="preserve">PDSCH-ServingCellConfig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9AB1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56F0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F878" w14:textId="77777777" w:rsidR="006A5411" w:rsidRDefault="006A5411" w:rsidP="00D02540">
            <w:pPr>
              <w:pStyle w:val="TAL"/>
            </w:pPr>
          </w:p>
        </w:tc>
      </w:tr>
      <w:tr w:rsidR="006A5411" w14:paraId="750C18CE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035C" w14:textId="77777777" w:rsidR="006A5411" w:rsidRDefault="006A5411" w:rsidP="00D02540">
            <w:pPr>
              <w:pStyle w:val="TAL"/>
            </w:pPr>
            <w:r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9193" w14:textId="77777777" w:rsidR="006A5411" w:rsidRDefault="006A5411" w:rsidP="00D02540">
            <w:pPr>
              <w:pStyle w:val="TAL"/>
            </w:pPr>
            <w:r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943C" w14:textId="77777777" w:rsidR="006A5411" w:rsidRDefault="006A5411" w:rsidP="00D02540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A7DA" w14:textId="77777777" w:rsidR="006A5411" w:rsidRDefault="006A5411" w:rsidP="00D02540">
            <w:pPr>
              <w:pStyle w:val="TAL"/>
            </w:pPr>
          </w:p>
        </w:tc>
      </w:tr>
      <w:tr w:rsidR="006A5411" w14:paraId="5E7A6E3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8308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AED6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14FF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3886" w14:textId="77777777" w:rsidR="006A5411" w:rsidRDefault="006A5411" w:rsidP="00D02540">
            <w:pPr>
              <w:pStyle w:val="TAL"/>
            </w:pPr>
          </w:p>
        </w:tc>
      </w:tr>
    </w:tbl>
    <w:p w14:paraId="19E3A986" w14:textId="77777777" w:rsidR="006A5411" w:rsidRDefault="006A5411" w:rsidP="006A5411"/>
    <w:p w14:paraId="4DEB3639" w14:textId="77777777" w:rsidR="006A5411" w:rsidRDefault="006A5411" w:rsidP="006A5411">
      <w:pPr>
        <w:pStyle w:val="TH"/>
      </w:pPr>
      <w:r>
        <w:lastRenderedPageBreak/>
        <w:t>Table 5.2.2.2.4_1.3.3_1-2: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3BF1960D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F98E" w14:textId="77777777" w:rsidR="006A5411" w:rsidRDefault="006A5411" w:rsidP="00D02540">
            <w:pPr>
              <w:pStyle w:val="TAH"/>
            </w:pPr>
            <w:r>
              <w:t>Derivation Path: TS 38.508-1 [6], Table 4.6.3-103</w:t>
            </w:r>
          </w:p>
        </w:tc>
      </w:tr>
      <w:tr w:rsidR="006A5411" w14:paraId="4795D54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45EB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1000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C2B7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C3EA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374F77A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F202" w14:textId="77777777" w:rsidR="006A5411" w:rsidRDefault="006A5411" w:rsidP="00D02540">
            <w:pPr>
              <w:pStyle w:val="TAL"/>
            </w:pPr>
            <w:r>
              <w:t xml:space="preserve">PDSCH-TimeDomainResourceAllocationList::= </w:t>
            </w:r>
            <w:r>
              <w:rPr>
                <w:snapToGrid w:val="0"/>
              </w:rPr>
              <w:t xml:space="preserve">SEQUENCE(SIZE(1..maxNrofDL-Allocations)) OF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16F0" w14:textId="77777777" w:rsidR="006A5411" w:rsidRDefault="006A5411" w:rsidP="00D02540">
            <w:pPr>
              <w:pStyle w:val="TAL"/>
            </w:pPr>
            <w:r>
              <w:t>2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B15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C46F" w14:textId="77777777" w:rsidR="006A5411" w:rsidRDefault="006A5411" w:rsidP="00D02540"/>
        </w:tc>
      </w:tr>
      <w:tr w:rsidR="006A5411" w14:paraId="2F223E53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AE70" w14:textId="77777777" w:rsidR="006A5411" w:rsidRDefault="006A5411" w:rsidP="00D02540">
            <w:pPr>
              <w:pStyle w:val="TAL"/>
            </w:pPr>
            <w:r>
              <w:t xml:space="preserve">  PDSCH-TimeDomainResourceAllocation[1]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FE4B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439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92A2" w14:textId="77777777" w:rsidR="006A5411" w:rsidRDefault="006A5411" w:rsidP="00D02540">
            <w:pPr>
              <w:pStyle w:val="TAL"/>
            </w:pPr>
          </w:p>
        </w:tc>
      </w:tr>
      <w:tr w:rsidR="006A5411" w14:paraId="254DF05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B817" w14:textId="77777777" w:rsidR="006A5411" w:rsidRDefault="006A5411" w:rsidP="00D02540">
            <w:pPr>
              <w:pStyle w:val="TAL"/>
            </w:pPr>
            <w: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1E33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6E2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CAE0" w14:textId="77777777" w:rsidR="006A5411" w:rsidRDefault="006A5411" w:rsidP="00D02540">
            <w:pPr>
              <w:pStyle w:val="TAL"/>
            </w:pPr>
          </w:p>
        </w:tc>
      </w:tr>
      <w:tr w:rsidR="006A5411" w14:paraId="1ED1E80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AC00" w14:textId="77777777" w:rsidR="006A5411" w:rsidRDefault="006A5411" w:rsidP="00D02540">
            <w:pPr>
              <w:pStyle w:val="TAL"/>
            </w:pPr>
            <w:r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46C7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24C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89A8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613F666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CB21" w14:textId="77777777" w:rsidR="006A5411" w:rsidRDefault="006A5411" w:rsidP="00D02540">
            <w:pPr>
              <w:pStyle w:val="TAL"/>
            </w:pPr>
            <w:r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A8B9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A53D" w14:textId="77777777" w:rsidR="006A5411" w:rsidRDefault="006A5411" w:rsidP="00D02540">
            <w:pPr>
              <w:pStyle w:val="TAL"/>
            </w:pPr>
            <w:r>
              <w:t>Start symbol(S)=3, Length(L)=9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DB71" w14:textId="77777777" w:rsidR="006A5411" w:rsidRDefault="006A5411" w:rsidP="00D02540">
            <w:pPr>
              <w:pStyle w:val="TAL"/>
            </w:pPr>
            <w:r>
              <w:t>Test 1-1</w:t>
            </w:r>
          </w:p>
        </w:tc>
      </w:tr>
      <w:tr w:rsidR="006A5411" w14:paraId="680276EE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3E69" w14:textId="77777777" w:rsidR="006A5411" w:rsidRDefault="006A5411" w:rsidP="00D025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21AE" w14:textId="77777777" w:rsidR="006A5411" w:rsidRDefault="006A5411" w:rsidP="00D02540">
            <w:pPr>
              <w:pStyle w:val="TAL"/>
            </w:pPr>
            <w: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DA64" w14:textId="77777777" w:rsidR="006A5411" w:rsidRDefault="006A5411" w:rsidP="00D02540">
            <w:pPr>
              <w:pStyle w:val="TAL"/>
            </w:pPr>
            <w:r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016C" w14:textId="77777777" w:rsidR="006A5411" w:rsidRDefault="006A5411" w:rsidP="00D02540">
            <w:pPr>
              <w:pStyle w:val="TAL"/>
            </w:pPr>
            <w:r>
              <w:t>Test 1-2</w:t>
            </w:r>
          </w:p>
        </w:tc>
      </w:tr>
      <w:tr w:rsidR="006A5411" w14:paraId="4055368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7B7A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CA31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8F98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933B" w14:textId="77777777" w:rsidR="006A5411" w:rsidRDefault="006A5411" w:rsidP="00D02540">
            <w:pPr>
              <w:pStyle w:val="TAL"/>
            </w:pPr>
          </w:p>
        </w:tc>
      </w:tr>
      <w:tr w:rsidR="006A5411" w14:paraId="70EC6C0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52DB" w14:textId="77777777" w:rsidR="006A5411" w:rsidRDefault="006A5411" w:rsidP="00D02540">
            <w:pPr>
              <w:pStyle w:val="TAL"/>
            </w:pPr>
            <w:r>
              <w:t xml:space="preserve">  PDSCH-TimeDomainResourceAllocation[2]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65AA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6E3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AEC" w14:textId="77777777" w:rsidR="006A5411" w:rsidRDefault="006A5411" w:rsidP="00D02540">
            <w:pPr>
              <w:pStyle w:val="TAL"/>
            </w:pPr>
          </w:p>
        </w:tc>
      </w:tr>
      <w:tr w:rsidR="006A5411" w14:paraId="5979783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857C" w14:textId="77777777" w:rsidR="006A5411" w:rsidRDefault="006A5411" w:rsidP="00D02540">
            <w:pPr>
              <w:pStyle w:val="TAL"/>
            </w:pPr>
            <w: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AA28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9EA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D8CF" w14:textId="77777777" w:rsidR="006A5411" w:rsidRDefault="006A5411" w:rsidP="00D02540">
            <w:pPr>
              <w:pStyle w:val="TAL"/>
            </w:pPr>
          </w:p>
        </w:tc>
      </w:tr>
      <w:tr w:rsidR="006A5411" w14:paraId="57A0578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532A" w14:textId="77777777" w:rsidR="006A5411" w:rsidRDefault="006A5411" w:rsidP="00D02540">
            <w:pPr>
              <w:pStyle w:val="TAL"/>
            </w:pPr>
            <w:r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4308" w14:textId="77777777" w:rsidR="006A5411" w:rsidRDefault="006A5411" w:rsidP="00D02540">
            <w:pPr>
              <w:pStyle w:val="TAL"/>
            </w:pPr>
            <w: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5C67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B4BB" w14:textId="77777777" w:rsidR="006A5411" w:rsidRDefault="006A5411" w:rsidP="00D02540">
            <w:pPr>
              <w:pStyle w:val="TAL"/>
            </w:pPr>
          </w:p>
        </w:tc>
      </w:tr>
      <w:tr w:rsidR="006A5411" w14:paraId="2E891A9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B276" w14:textId="77777777" w:rsidR="006A5411" w:rsidRDefault="006A5411" w:rsidP="00D02540">
            <w:pPr>
              <w:pStyle w:val="TAL"/>
            </w:pPr>
            <w:r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2479" w14:textId="77777777" w:rsidR="006A5411" w:rsidRDefault="006A5411" w:rsidP="00D02540">
            <w:pPr>
              <w:pStyle w:val="TAL"/>
            </w:pPr>
            <w: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F3FF" w14:textId="77777777" w:rsidR="006A5411" w:rsidRDefault="006A5411" w:rsidP="00D02540">
            <w:pPr>
              <w:pStyle w:val="TAL"/>
            </w:pPr>
            <w:r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66C2" w14:textId="77777777" w:rsidR="006A5411" w:rsidRDefault="006A5411" w:rsidP="00D02540">
            <w:pPr>
              <w:pStyle w:val="TAL"/>
            </w:pPr>
            <w:r>
              <w:t>Test 1-2</w:t>
            </w:r>
          </w:p>
        </w:tc>
      </w:tr>
      <w:tr w:rsidR="006A5411" w14:paraId="2237E10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AF5B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2A5A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6E9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D9DD" w14:textId="77777777" w:rsidR="006A5411" w:rsidRDefault="006A5411" w:rsidP="00D02540">
            <w:pPr>
              <w:pStyle w:val="TAL"/>
            </w:pPr>
          </w:p>
        </w:tc>
      </w:tr>
      <w:tr w:rsidR="006A5411" w14:paraId="524AB81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B3F8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21CA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FD0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BE2E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</w:tbl>
    <w:p w14:paraId="1785FC5E" w14:textId="77777777" w:rsidR="006A5411" w:rsidRDefault="006A5411" w:rsidP="006A5411"/>
    <w:p w14:paraId="0A2F4EBC" w14:textId="77777777" w:rsidR="006A5411" w:rsidRDefault="006A5411" w:rsidP="006A5411">
      <w:pPr>
        <w:pStyle w:val="TH"/>
      </w:pPr>
      <w:r>
        <w:t xml:space="preserve">Table 5.2.2.2.4_1.3.3_1-3: </w:t>
      </w:r>
      <w:r>
        <w:rPr>
          <w:i/>
        </w:rPr>
        <w:t>SearchSpace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2847D98F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38B2" w14:textId="77777777" w:rsidR="006A5411" w:rsidRDefault="006A5411" w:rsidP="00D02540">
            <w:pPr>
              <w:pStyle w:val="TAH"/>
            </w:pPr>
            <w:r>
              <w:t>Derivation Path: TS 38.508-1 [6], Table 4.6.3-162 and5.4.2.0-7 using condition USS, FR1_10MHz, Long_DCI</w:t>
            </w:r>
          </w:p>
        </w:tc>
      </w:tr>
      <w:tr w:rsidR="006A5411" w14:paraId="419C6E9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1512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3061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AEBC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56A9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52AD0E57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08A7" w14:textId="77777777" w:rsidR="006A5411" w:rsidRDefault="006A5411" w:rsidP="00D02540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A810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4CE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DA49" w14:textId="77777777" w:rsidR="006A5411" w:rsidRDefault="006A5411" w:rsidP="00D02540">
            <w:pPr>
              <w:pStyle w:val="TAL"/>
            </w:pPr>
          </w:p>
        </w:tc>
      </w:tr>
      <w:tr w:rsidR="006A5411" w14:paraId="39DF970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0821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C2BC" w14:textId="77777777" w:rsidR="006A5411" w:rsidRDefault="006A5411" w:rsidP="00D02540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3F3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92A5" w14:textId="77777777" w:rsidR="006A5411" w:rsidRDefault="006A5411" w:rsidP="00D02540">
            <w:pPr>
              <w:pStyle w:val="TAL"/>
            </w:pPr>
          </w:p>
        </w:tc>
      </w:tr>
      <w:tr w:rsidR="006A5411" w14:paraId="3B3C61A8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1EF7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DCBF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5E41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DFC5" w14:textId="77777777" w:rsidR="006A5411" w:rsidRDefault="006A5411" w:rsidP="00D02540">
            <w:pPr>
              <w:pStyle w:val="TAL"/>
            </w:pPr>
          </w:p>
        </w:tc>
      </w:tr>
    </w:tbl>
    <w:p w14:paraId="167B42C0" w14:textId="77777777" w:rsidR="006A5411" w:rsidRDefault="006A5411" w:rsidP="006A5411"/>
    <w:p w14:paraId="11BC75A0" w14:textId="77777777" w:rsidR="006A5411" w:rsidRDefault="006A5411" w:rsidP="006A5411">
      <w:pPr>
        <w:pStyle w:val="TH"/>
      </w:pPr>
      <w:r>
        <w:t>Table 5.2.2.2.4_1.3.3_1-4: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46F013EA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459C" w14:textId="77777777" w:rsidR="006A5411" w:rsidRDefault="006A5411" w:rsidP="00D02540">
            <w:pPr>
              <w:pStyle w:val="TAH"/>
            </w:pPr>
            <w:r>
              <w:t>Derivation Path: TS 38.508-1 [6], Table 5.4.2.0-2</w:t>
            </w:r>
          </w:p>
        </w:tc>
      </w:tr>
      <w:tr w:rsidR="006A5411" w14:paraId="425C9D00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D23A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A2DC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6B5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84DA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65E69C7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E1F0" w14:textId="77777777" w:rsidR="006A5411" w:rsidRDefault="006A5411" w:rsidP="00D02540">
            <w:pPr>
              <w:pStyle w:val="TAL"/>
            </w:pPr>
            <w:r>
              <w:t>ServingCellConfigCommon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A554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6C2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F2E" w14:textId="77777777" w:rsidR="006A5411" w:rsidRDefault="006A5411" w:rsidP="00D02540">
            <w:pPr>
              <w:pStyle w:val="TAL"/>
            </w:pPr>
          </w:p>
        </w:tc>
      </w:tr>
      <w:tr w:rsidR="006A5411" w14:paraId="6A64F2B0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C19D" w14:textId="77777777" w:rsidR="006A5411" w:rsidRDefault="006A5411" w:rsidP="00D02540">
            <w:pPr>
              <w:pStyle w:val="TAL"/>
            </w:pPr>
            <w:r>
              <w:t xml:space="preserve">  dmrs-TypeA-Position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9C13" w14:textId="77777777" w:rsidR="006A5411" w:rsidRDefault="006A5411" w:rsidP="00D02540">
            <w:pPr>
              <w:pStyle w:val="TAL"/>
            </w:pPr>
            <w:r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37E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73B0" w14:textId="77777777" w:rsidR="006A5411" w:rsidRDefault="006A5411" w:rsidP="00D02540">
            <w:pPr>
              <w:pStyle w:val="TAL"/>
            </w:pPr>
          </w:p>
        </w:tc>
      </w:tr>
      <w:tr w:rsidR="006A5411" w14:paraId="6C98AED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3C47" w14:textId="77777777" w:rsidR="006A5411" w:rsidRDefault="006A5411" w:rsidP="00D02540">
            <w:pPr>
              <w:pStyle w:val="TAL"/>
            </w:pPr>
            <w:r>
              <w:t xml:space="preserve">  lte-CRS-ToMatchAround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50AC" w14:textId="77777777" w:rsidR="006A5411" w:rsidRDefault="006A5411" w:rsidP="00D02540">
            <w:pPr>
              <w:pStyle w:val="TAL"/>
            </w:pPr>
            <w:r>
              <w:t>RateMatchPatternLTE-CRS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D15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D8CA" w14:textId="77777777" w:rsidR="006A5411" w:rsidRDefault="006A5411" w:rsidP="00D02540">
            <w:pPr>
              <w:pStyle w:val="TAL"/>
            </w:pPr>
          </w:p>
        </w:tc>
      </w:tr>
      <w:tr w:rsidR="006A5411" w14:paraId="508C748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AEA4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943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477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1E5C" w14:textId="77777777" w:rsidR="006A5411" w:rsidRDefault="006A5411" w:rsidP="00D02540">
            <w:pPr>
              <w:pStyle w:val="TAL"/>
            </w:pPr>
          </w:p>
        </w:tc>
      </w:tr>
    </w:tbl>
    <w:p w14:paraId="375E64D6" w14:textId="77777777" w:rsidR="006A5411" w:rsidRDefault="006A5411" w:rsidP="006A5411"/>
    <w:p w14:paraId="3B4F35C4" w14:textId="77777777" w:rsidR="006A5411" w:rsidRDefault="006A5411" w:rsidP="006A5411">
      <w:pPr>
        <w:pStyle w:val="TH"/>
      </w:pPr>
      <w:r>
        <w:t>Table 5.2.2.2.4_1.3.3_1-5: RateMatchPatternLTE-CRS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54214A2F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79BE" w14:textId="77777777" w:rsidR="006A5411" w:rsidRDefault="006A5411" w:rsidP="00D02540">
            <w:pPr>
              <w:pStyle w:val="TAH"/>
            </w:pPr>
            <w:r>
              <w:t>Derivation Path: TS 38.508-1 [6], Table 5.4.2.0-28</w:t>
            </w:r>
          </w:p>
        </w:tc>
      </w:tr>
      <w:tr w:rsidR="006A5411" w14:paraId="6A89E2D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D6F3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F501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0133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F991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6BBCD87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A15B" w14:textId="77777777" w:rsidR="006A5411" w:rsidRDefault="006A5411" w:rsidP="00D02540">
            <w:pPr>
              <w:pStyle w:val="TAL"/>
            </w:pPr>
            <w:r>
              <w:t xml:space="preserve">RateMatchPatternLTE-CRS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09EF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E28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1510" w14:textId="77777777" w:rsidR="006A5411" w:rsidRDefault="006A5411" w:rsidP="00D02540">
            <w:pPr>
              <w:pStyle w:val="TAL"/>
            </w:pPr>
          </w:p>
        </w:tc>
      </w:tr>
      <w:tr w:rsidR="006A5411" w14:paraId="18766703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E670" w14:textId="77777777" w:rsidR="006A5411" w:rsidRDefault="006A5411" w:rsidP="00D02540">
            <w:pPr>
              <w:pStyle w:val="TAL"/>
            </w:pPr>
            <w:r>
              <w:t xml:space="preserve">  carrierFreqDL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24FD" w14:textId="77777777" w:rsidR="006A5411" w:rsidRDefault="006A5411" w:rsidP="00D02540">
            <w:pPr>
              <w:pStyle w:val="TAL"/>
            </w:pPr>
            <w:r>
              <w:t>Same as NR carrier centre subcarrier location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D0A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9EB5" w14:textId="77777777" w:rsidR="006A5411" w:rsidRDefault="006A5411" w:rsidP="00D02540">
            <w:pPr>
              <w:pStyle w:val="TAL"/>
            </w:pPr>
          </w:p>
        </w:tc>
      </w:tr>
      <w:tr w:rsidR="006A5411" w14:paraId="0201F49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AF17" w14:textId="77777777" w:rsidR="006A5411" w:rsidRDefault="006A5411" w:rsidP="00D02540">
            <w:pPr>
              <w:pStyle w:val="TAL"/>
            </w:pPr>
            <w:r>
              <w:t xml:space="preserve">  carrierBandwidthDL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C664" w14:textId="77777777" w:rsidR="006A5411" w:rsidRDefault="006A5411" w:rsidP="00D02540">
            <w:pPr>
              <w:pStyle w:val="TAL"/>
            </w:pPr>
            <w:r>
              <w:t>n50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DDA4" w14:textId="77777777" w:rsidR="006A5411" w:rsidRDefault="006A5411" w:rsidP="00D02540">
            <w:pPr>
              <w:pStyle w:val="TAL"/>
            </w:pPr>
            <w:r>
              <w:t>10MHz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CB52" w14:textId="77777777" w:rsidR="006A5411" w:rsidRDefault="006A5411" w:rsidP="00D02540">
            <w:pPr>
              <w:pStyle w:val="TAL"/>
            </w:pPr>
          </w:p>
        </w:tc>
      </w:tr>
      <w:tr w:rsidR="006A5411" w14:paraId="2446B60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ED20" w14:textId="77777777" w:rsidR="006A5411" w:rsidRDefault="006A5411" w:rsidP="00D02540">
            <w:pPr>
              <w:pStyle w:val="TAL"/>
            </w:pPr>
            <w:r>
              <w:t xml:space="preserve">  mbsfn-SubframeConfigList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A00B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B86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7BFE" w14:textId="77777777" w:rsidR="006A5411" w:rsidRDefault="006A5411" w:rsidP="00D02540">
            <w:pPr>
              <w:pStyle w:val="TAL"/>
            </w:pPr>
          </w:p>
        </w:tc>
      </w:tr>
      <w:tr w:rsidR="006A5411" w14:paraId="6AB0BA1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4D5D" w14:textId="77777777" w:rsidR="006A5411" w:rsidRDefault="006A5411" w:rsidP="00D02540">
            <w:pPr>
              <w:pStyle w:val="TAL"/>
            </w:pPr>
            <w:r>
              <w:t xml:space="preserve">  nrofCRS-Ports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B750" w14:textId="77777777" w:rsidR="006A5411" w:rsidRDefault="006A5411" w:rsidP="00D02540">
            <w:pPr>
              <w:pStyle w:val="TAL"/>
            </w:pPr>
            <w:r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395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0703" w14:textId="77777777" w:rsidR="006A5411" w:rsidRDefault="006A5411" w:rsidP="00D02540">
            <w:pPr>
              <w:pStyle w:val="TAL"/>
            </w:pPr>
          </w:p>
        </w:tc>
      </w:tr>
      <w:tr w:rsidR="006A5411" w14:paraId="24745F5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8A9B" w14:textId="77777777" w:rsidR="006A5411" w:rsidRDefault="006A5411" w:rsidP="00D02540">
            <w:pPr>
              <w:pStyle w:val="TAL"/>
            </w:pPr>
            <w:r>
              <w:t xml:space="preserve">  v-Shift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2C41" w14:textId="77777777" w:rsidR="006A5411" w:rsidRDefault="006A5411" w:rsidP="00D02540">
            <w:pPr>
              <w:pStyle w:val="TAL"/>
            </w:pPr>
            <w: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B28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854A" w14:textId="77777777" w:rsidR="006A5411" w:rsidRDefault="006A5411" w:rsidP="00D02540">
            <w:pPr>
              <w:pStyle w:val="TAL"/>
            </w:pPr>
          </w:p>
        </w:tc>
      </w:tr>
      <w:tr w:rsidR="006A5411" w14:paraId="57C7E55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94CC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1EF1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CC4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B47C" w14:textId="77777777" w:rsidR="006A5411" w:rsidRDefault="006A5411" w:rsidP="00D02540">
            <w:pPr>
              <w:pStyle w:val="TAL"/>
            </w:pPr>
          </w:p>
        </w:tc>
      </w:tr>
    </w:tbl>
    <w:p w14:paraId="2AB54053" w14:textId="77777777" w:rsidR="006A5411" w:rsidRDefault="006A5411" w:rsidP="006A5411"/>
    <w:p w14:paraId="06717936" w14:textId="77777777" w:rsidR="006A5411" w:rsidRDefault="006A5411" w:rsidP="006A5411">
      <w:pPr>
        <w:pStyle w:val="TH"/>
      </w:pPr>
      <w:r>
        <w:lastRenderedPageBreak/>
        <w:t>Table 5.2.2.2.4_1.3.3_1-6: FrequencyInfoUL-SIB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24BFC3CC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C3EA" w14:textId="77777777" w:rsidR="006A5411" w:rsidRDefault="006A5411" w:rsidP="00D02540">
            <w:pPr>
              <w:pStyle w:val="TAH"/>
            </w:pPr>
            <w:r>
              <w:t>Derivation Path: TS 38.508-1 [6], Table 4.6.3-62</w:t>
            </w:r>
          </w:p>
        </w:tc>
      </w:tr>
      <w:tr w:rsidR="006A5411" w14:paraId="5864FC5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3024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B669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B230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9F52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790A564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1ABB" w14:textId="77777777" w:rsidR="006A5411" w:rsidRDefault="006A5411" w:rsidP="00D02540">
            <w:pPr>
              <w:pStyle w:val="TAL"/>
            </w:pPr>
            <w:r>
              <w:t>FrequencyInfoUL-SIB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5272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C970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A85A" w14:textId="77777777" w:rsidR="006A5411" w:rsidRDefault="006A5411" w:rsidP="00D02540">
            <w:pPr>
              <w:pStyle w:val="TAL"/>
            </w:pPr>
          </w:p>
        </w:tc>
      </w:tr>
      <w:tr w:rsidR="006A5411" w14:paraId="778F5620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4DAB" w14:textId="77777777" w:rsidR="006A5411" w:rsidRDefault="006A5411" w:rsidP="00D02540">
            <w:pPr>
              <w:pStyle w:val="TAL"/>
            </w:pPr>
            <w:r>
              <w:t xml:space="preserve">  frequencyShift7p5khz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6B77" w14:textId="77777777" w:rsidR="006A5411" w:rsidRDefault="006A5411" w:rsidP="00D02540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A5F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10F5" w14:textId="77777777" w:rsidR="006A5411" w:rsidRDefault="006A5411" w:rsidP="00D02540">
            <w:pPr>
              <w:pStyle w:val="TAL"/>
            </w:pPr>
          </w:p>
        </w:tc>
      </w:tr>
      <w:tr w:rsidR="006A5411" w14:paraId="1539ED4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02A2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E82D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F2B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6350" w14:textId="77777777" w:rsidR="006A5411" w:rsidRDefault="006A5411" w:rsidP="00D02540">
            <w:pPr>
              <w:pStyle w:val="TAL"/>
            </w:pPr>
          </w:p>
        </w:tc>
      </w:tr>
    </w:tbl>
    <w:p w14:paraId="6A51528D" w14:textId="77777777" w:rsidR="006A5411" w:rsidRDefault="006A5411" w:rsidP="006A5411"/>
    <w:p w14:paraId="4CD8D22C" w14:textId="77777777" w:rsidR="006A5411" w:rsidRDefault="006A5411" w:rsidP="006A5411">
      <w:pPr>
        <w:pStyle w:val="TH"/>
      </w:pPr>
      <w:r>
        <w:t>Table 5.2.2.2.4_1.3.3_1-7: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6E96794D" w14:textId="77777777" w:rsidTr="00143C6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D1DA" w14:textId="77777777" w:rsidR="006A5411" w:rsidRDefault="006A5411" w:rsidP="00D02540">
            <w:pPr>
              <w:pStyle w:val="TAH"/>
            </w:pPr>
            <w:r>
              <w:t>Derivation Path: Table 5.4.2.0-6</w:t>
            </w:r>
          </w:p>
        </w:tc>
      </w:tr>
      <w:tr w:rsidR="006A5411" w14:paraId="778BCD76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6866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DA69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C151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0BBA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210C8B20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217A" w14:textId="77777777" w:rsidR="006A5411" w:rsidRDefault="006A5411" w:rsidP="00D02540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17AC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C67F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C00" w14:textId="77777777" w:rsidR="006A5411" w:rsidRDefault="006A5411" w:rsidP="00D02540">
            <w:pPr>
              <w:pStyle w:val="TAL"/>
            </w:pPr>
          </w:p>
        </w:tc>
      </w:tr>
      <w:tr w:rsidR="006A5411" w14:paraId="0E9EE515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1D45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C751" w14:textId="77777777" w:rsidR="006A5411" w:rsidRDefault="006A5411" w:rsidP="00D02540">
            <w:pPr>
              <w:pStyle w:val="TAL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F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9646" w14:textId="77777777" w:rsidR="006A5411" w:rsidRDefault="006A5411" w:rsidP="00D02540">
            <w:pPr>
              <w:pStyle w:val="TAL"/>
            </w:pPr>
          </w:p>
        </w:tc>
      </w:tr>
      <w:tr w:rsidR="00143C64" w14:paraId="32F2C32C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0E74" w14:textId="77777777" w:rsidR="00143C64" w:rsidRDefault="00143C64" w:rsidP="00143C64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37FA" w14:textId="77777777" w:rsidR="00143C64" w:rsidRDefault="00143C64" w:rsidP="00143C64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68BB" w14:textId="77777777" w:rsidR="00143C64" w:rsidRDefault="00143C64" w:rsidP="00143C64">
            <w:pPr>
              <w:pStyle w:val="TAL"/>
            </w:pPr>
            <w:r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BD81" w14:textId="77777777" w:rsidR="00143C64" w:rsidRDefault="00143C64" w:rsidP="00143C64">
            <w:pPr>
              <w:pStyle w:val="TAL"/>
            </w:pPr>
          </w:p>
        </w:tc>
      </w:tr>
      <w:tr w:rsidR="00143C64" w14:paraId="317A3A48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4980" w14:textId="77777777" w:rsidR="00143C64" w:rsidRDefault="00143C64" w:rsidP="00143C6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772A" w14:textId="77777777" w:rsidR="00143C64" w:rsidRDefault="00143C64" w:rsidP="00143C6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3A8F" w14:textId="77777777" w:rsidR="00143C64" w:rsidRDefault="00143C64" w:rsidP="00143C6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518D" w14:textId="77777777" w:rsidR="00143C64" w:rsidRDefault="00143C64" w:rsidP="00143C64">
            <w:pPr>
              <w:pStyle w:val="TAL"/>
            </w:pPr>
          </w:p>
        </w:tc>
      </w:tr>
    </w:tbl>
    <w:p w14:paraId="391AAE81" w14:textId="77777777" w:rsidR="006A5411" w:rsidRDefault="006A5411" w:rsidP="006A5411"/>
    <w:p w14:paraId="4FA5563E" w14:textId="77777777" w:rsidR="006A5411" w:rsidRDefault="006A5411" w:rsidP="006A5411">
      <w:pPr>
        <w:pStyle w:val="TH"/>
      </w:pPr>
      <w:r>
        <w:t xml:space="preserve">Table 5.2.2.2.4_1.3.3_1-8: </w:t>
      </w:r>
      <w:r>
        <w:rPr>
          <w:i/>
        </w:rPr>
        <w:t>PDCCH-ConfigCommon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7D3FAD4D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5806" w14:textId="77777777" w:rsidR="006A5411" w:rsidRDefault="006A5411" w:rsidP="00D02540">
            <w:pPr>
              <w:pStyle w:val="TAH"/>
            </w:pPr>
            <w:r>
              <w:t>Derivation Path: TS 38.508-1 [6], Table 4.6.3-96</w:t>
            </w:r>
          </w:p>
        </w:tc>
      </w:tr>
      <w:tr w:rsidR="006A5411" w14:paraId="0710053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5BFC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9384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CE93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A9E8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12BAEE16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0A51" w14:textId="77777777" w:rsidR="006A5411" w:rsidRDefault="006A5411" w:rsidP="00D02540">
            <w:pPr>
              <w:pStyle w:val="TAL"/>
            </w:pPr>
            <w:r>
              <w:t xml:space="preserve">PDCCH-ConfigCommon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827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48E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E256" w14:textId="77777777" w:rsidR="006A5411" w:rsidRDefault="006A5411" w:rsidP="00D02540">
            <w:pPr>
              <w:pStyle w:val="TAL"/>
            </w:pPr>
          </w:p>
        </w:tc>
      </w:tr>
      <w:tr w:rsidR="006A5411" w14:paraId="4230BBB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4C8A99" w14:textId="77777777" w:rsidR="006A5411" w:rsidRDefault="006A5411" w:rsidP="00D02540">
            <w:pPr>
              <w:pStyle w:val="TAL"/>
            </w:pPr>
            <w:r>
              <w:t xml:space="preserve">  commonControlResourceSet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E9CC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054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A01F" w14:textId="77777777" w:rsidR="006A5411" w:rsidRDefault="006A5411" w:rsidP="00D02540">
            <w:pPr>
              <w:pStyle w:val="TAL"/>
            </w:pPr>
            <w:r>
              <w:t>SA</w:t>
            </w:r>
          </w:p>
        </w:tc>
      </w:tr>
      <w:tr w:rsidR="006A5411" w14:paraId="261DE594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9E88CA" w14:textId="77777777" w:rsidR="006A5411" w:rsidRDefault="006A5411" w:rsidP="00D02540">
            <w:pPr>
              <w:pStyle w:val="TAL"/>
            </w:pPr>
            <w:r>
              <w:t xml:space="preserve"> 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8C64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BE7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582A" w14:textId="77777777" w:rsidR="006A5411" w:rsidRDefault="006A5411" w:rsidP="00D02540">
            <w:pPr>
              <w:pStyle w:val="TAL"/>
            </w:pPr>
          </w:p>
        </w:tc>
      </w:tr>
      <w:tr w:rsidR="006A5411" w14:paraId="57BE396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FD1995" w14:textId="77777777" w:rsidR="006A5411" w:rsidRDefault="006A5411" w:rsidP="00D02540">
            <w:pPr>
              <w:pStyle w:val="TAL"/>
            </w:pPr>
            <w:r>
              <w:t xml:space="preserve">   frequencyDomainResources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6505" w14:textId="0D87CAFB" w:rsidR="006A5411" w:rsidRDefault="00143C64" w:rsidP="00D02540">
            <w:pPr>
              <w:pStyle w:val="TAL"/>
            </w:pPr>
            <w:ins w:id="253" w:author="Anritsu" w:date="2022-04-15T16:42:00Z">
              <w:r>
                <w:t>0</w:t>
              </w:r>
            </w:ins>
            <w:del w:id="254" w:author="Anritsu" w:date="2022-04-15T16:42:00Z">
              <w:r w:rsidR="006A5411" w:rsidDel="00143C64">
                <w:delText>1</w:delText>
              </w:r>
            </w:del>
            <w:r w:rsidR="006A5411">
              <w:t>1110000 00000000 00000000 00000000 00000000 00000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6AF3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C91D" w14:textId="77777777" w:rsidR="006A5411" w:rsidRDefault="006A5411" w:rsidP="00D02540">
            <w:pPr>
              <w:pStyle w:val="TAL"/>
            </w:pPr>
          </w:p>
        </w:tc>
      </w:tr>
      <w:tr w:rsidR="006A5411" w14:paraId="6F2BA73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CC0E" w14:textId="77777777" w:rsidR="006A5411" w:rsidRDefault="006A5411" w:rsidP="00D02540">
            <w:pPr>
              <w:pStyle w:val="TAL"/>
            </w:pPr>
            <w:r>
              <w:t xml:space="preserve"> 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124B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C5F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DB1D" w14:textId="77777777" w:rsidR="006A5411" w:rsidRDefault="006A5411" w:rsidP="00D02540">
            <w:pPr>
              <w:pStyle w:val="TAL"/>
            </w:pPr>
          </w:p>
        </w:tc>
      </w:tr>
      <w:tr w:rsidR="006A5411" w14:paraId="7849FE9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1EAE" w14:textId="77777777" w:rsidR="006A5411" w:rsidRDefault="006A5411" w:rsidP="00D02540">
            <w:pPr>
              <w:pStyle w:val="TAL"/>
            </w:pPr>
            <w:r>
              <w:t xml:space="preserve">   cce-REG-MappingType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E57C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8BA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7C0E" w14:textId="77777777" w:rsidR="006A5411" w:rsidRDefault="006A5411" w:rsidP="00D02540">
            <w:pPr>
              <w:pStyle w:val="TAL"/>
            </w:pPr>
          </w:p>
        </w:tc>
      </w:tr>
      <w:tr w:rsidR="006A5411" w14:paraId="6828973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1C49" w14:textId="77777777" w:rsidR="006A5411" w:rsidRDefault="006A5411" w:rsidP="00D02540">
            <w:pPr>
              <w:pStyle w:val="TAL"/>
            </w:pPr>
            <w:r>
              <w:t xml:space="preserve">     nonInterleaved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068C" w14:textId="77777777" w:rsidR="006A5411" w:rsidRDefault="006A5411" w:rsidP="00D02540">
            <w:pPr>
              <w:pStyle w:val="TAL"/>
            </w:pPr>
            <w: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DD2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3F7D" w14:textId="77777777" w:rsidR="006A5411" w:rsidRDefault="006A5411" w:rsidP="00D02540">
            <w:pPr>
              <w:pStyle w:val="TAL"/>
            </w:pPr>
          </w:p>
        </w:tc>
      </w:tr>
      <w:tr w:rsidR="006A5411" w14:paraId="28290C8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2B82" w14:textId="77777777" w:rsidR="006A5411" w:rsidRDefault="006A5411" w:rsidP="00D02540">
            <w:pPr>
              <w:pStyle w:val="TAL"/>
            </w:pPr>
            <w: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0BF7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F8B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6E16" w14:textId="77777777" w:rsidR="006A5411" w:rsidRDefault="006A5411" w:rsidP="00D02540">
            <w:pPr>
              <w:pStyle w:val="TAL"/>
            </w:pPr>
          </w:p>
        </w:tc>
      </w:tr>
      <w:tr w:rsidR="006A5411" w14:paraId="0A23D44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266F" w14:textId="77777777" w:rsidR="006A5411" w:rsidRDefault="006A5411" w:rsidP="00D02540">
            <w:pPr>
              <w:pStyle w:val="TAL"/>
            </w:pPr>
            <w:r>
              <w:t xml:space="preserve">   precoderGranularity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466B" w14:textId="77777777" w:rsidR="006A5411" w:rsidRDefault="006A5411" w:rsidP="00D02540">
            <w:pPr>
              <w:pStyle w:val="TAL"/>
            </w:pPr>
            <w:r>
              <w:t>sameAsREG-bundle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456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B52" w14:textId="77777777" w:rsidR="006A5411" w:rsidRDefault="006A5411" w:rsidP="00D02540">
            <w:pPr>
              <w:pStyle w:val="TAL"/>
            </w:pPr>
          </w:p>
        </w:tc>
      </w:tr>
      <w:tr w:rsidR="006A5411" w14:paraId="6777F718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B08A" w14:textId="77777777" w:rsidR="006A5411" w:rsidRDefault="006A5411" w:rsidP="00D02540">
            <w:pPr>
              <w:pStyle w:val="TAL"/>
            </w:pPr>
            <w: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6492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DE9F" w14:textId="77777777" w:rsidR="006A5411" w:rsidRDefault="006A5411" w:rsidP="00D02540">
            <w:pPr>
              <w:pStyle w:val="N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72B3" w14:textId="77777777" w:rsidR="006A5411" w:rsidRDefault="006A5411" w:rsidP="00D02540">
            <w:pPr>
              <w:pStyle w:val="TAL"/>
            </w:pPr>
          </w:p>
        </w:tc>
      </w:tr>
      <w:tr w:rsidR="006A5411" w14:paraId="5A013F7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4B29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0589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47F6" w14:textId="77777777" w:rsidR="006A5411" w:rsidRDefault="006A5411" w:rsidP="00D02540">
            <w:pPr>
              <w:pStyle w:val="N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A5E0" w14:textId="77777777" w:rsidR="006A5411" w:rsidRDefault="006A5411" w:rsidP="00D02540">
            <w:pPr>
              <w:pStyle w:val="TAL"/>
            </w:pPr>
          </w:p>
        </w:tc>
      </w:tr>
    </w:tbl>
    <w:p w14:paraId="7CEBAD4F" w14:textId="77777777" w:rsidR="006A5411" w:rsidRDefault="006A5411" w:rsidP="006A5411"/>
    <w:p w14:paraId="7864B90A" w14:textId="77777777" w:rsidR="006A5411" w:rsidRDefault="006A5411" w:rsidP="006A5411">
      <w:pPr>
        <w:pStyle w:val="TH"/>
      </w:pPr>
      <w:r>
        <w:t xml:space="preserve">Table 5.2.2.2.4_1.3.3_1-9: </w:t>
      </w:r>
      <w:r>
        <w:rPr>
          <w:i/>
        </w:rPr>
        <w:t>SearchSpace for CSS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00AA8ADB" w14:textId="77777777" w:rsidTr="00143C6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B2E3" w14:textId="77777777" w:rsidR="006A5411" w:rsidRDefault="006A5411" w:rsidP="00D02540">
            <w:pPr>
              <w:pStyle w:val="TAH"/>
            </w:pPr>
            <w:r>
              <w:t>Derivation Path: TS 38.508-1 [6], Table 4.6.3-162 and 5.4.2.0-7 using condition CSS, FR1_10MHz, Long_DCI</w:t>
            </w:r>
          </w:p>
        </w:tc>
      </w:tr>
      <w:tr w:rsidR="006A5411" w14:paraId="6726CE40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A59D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3867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8786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CF13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6AA566D5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543D" w14:textId="77777777" w:rsidR="006A5411" w:rsidRDefault="006A5411" w:rsidP="00D02540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885F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60A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C794" w14:textId="77777777" w:rsidR="006A5411" w:rsidRDefault="006A5411" w:rsidP="00D02540">
            <w:pPr>
              <w:pStyle w:val="TAL"/>
            </w:pPr>
          </w:p>
        </w:tc>
      </w:tr>
      <w:tr w:rsidR="006A5411" w14:paraId="63E8AA9B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F323" w14:textId="77777777" w:rsidR="006A5411" w:rsidRDefault="006A5411" w:rsidP="00D02540">
            <w:pPr>
              <w:pStyle w:val="TAL"/>
            </w:pPr>
            <w:r>
              <w:t xml:space="preserve">  searchSpaceId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65ED" w14:textId="77777777" w:rsidR="006A5411" w:rsidRDefault="006A5411" w:rsidP="00D02540">
            <w:pPr>
              <w:pStyle w:val="TAL"/>
            </w:pPr>
            <w:r>
              <w:t>SearchSpaceId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F14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9212" w14:textId="77777777" w:rsidR="006A5411" w:rsidRDefault="006A5411" w:rsidP="00D02540">
            <w:pPr>
              <w:pStyle w:val="TAL"/>
            </w:pPr>
            <w:r>
              <w:t>CSS</w:t>
            </w:r>
          </w:p>
        </w:tc>
      </w:tr>
      <w:tr w:rsidR="006A5411" w14:paraId="4B2D6396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F5FD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EA83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8A50" w14:textId="77777777" w:rsidR="006A5411" w:rsidRDefault="006A5411" w:rsidP="00D02540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2063" w14:textId="77777777" w:rsidR="006A5411" w:rsidRDefault="006A5411" w:rsidP="00D02540">
            <w:pPr>
              <w:pStyle w:val="TAL"/>
            </w:pPr>
          </w:p>
        </w:tc>
      </w:tr>
      <w:tr w:rsidR="006A5411" w14:paraId="72631E03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415E" w14:textId="77777777" w:rsidR="006A5411" w:rsidRDefault="006A5411" w:rsidP="00D02540">
            <w:pPr>
              <w:pStyle w:val="TAL"/>
            </w:pPr>
            <w:r>
              <w:t xml:space="preserve">  monitoringSlotPeriodicityAndOffset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7EC1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7028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714B" w14:textId="77777777" w:rsidR="006A5411" w:rsidRDefault="006A5411" w:rsidP="00D02540">
            <w:pPr>
              <w:pStyle w:val="TAL"/>
            </w:pPr>
          </w:p>
        </w:tc>
      </w:tr>
      <w:tr w:rsidR="006A5411" w14:paraId="4989AA27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5C23" w14:textId="77777777" w:rsidR="006A5411" w:rsidRDefault="006A5411" w:rsidP="00D02540">
            <w:pPr>
              <w:pStyle w:val="TAL"/>
            </w:pPr>
            <w:r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9F14" w14:textId="77777777" w:rsidR="006A5411" w:rsidRDefault="006A5411" w:rsidP="00D02540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9F7A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E3A9" w14:textId="77777777" w:rsidR="006A5411" w:rsidRDefault="006A5411" w:rsidP="00D02540">
            <w:pPr>
              <w:pStyle w:val="TAL"/>
            </w:pPr>
          </w:p>
        </w:tc>
      </w:tr>
      <w:tr w:rsidR="006A5411" w14:paraId="3ABE9608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7941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958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0CB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FDE8" w14:textId="77777777" w:rsidR="006A5411" w:rsidRDefault="006A5411" w:rsidP="00D02540">
            <w:pPr>
              <w:pStyle w:val="TAL"/>
            </w:pPr>
          </w:p>
        </w:tc>
      </w:tr>
      <w:tr w:rsidR="006A5411" w14:paraId="212B5A16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9696" w14:textId="77777777" w:rsidR="006A5411" w:rsidRDefault="006A5411" w:rsidP="00D02540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BEA0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DA90" w14:textId="77777777" w:rsidR="006A5411" w:rsidRDefault="006A5411" w:rsidP="00D02540">
            <w:pPr>
              <w:pStyle w:val="TAL"/>
            </w:pPr>
            <w: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A95E" w14:textId="77777777" w:rsidR="006A5411" w:rsidRDefault="006A5411" w:rsidP="00D02540">
            <w:pPr>
              <w:pStyle w:val="TAL"/>
            </w:pPr>
          </w:p>
        </w:tc>
      </w:tr>
      <w:tr w:rsidR="00143C64" w14:paraId="40A84C99" w14:textId="77777777" w:rsidTr="00143C64">
        <w:trPr>
          <w:ins w:id="255" w:author="Anritsu" w:date="2022-04-15T16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0E8B" w14:textId="3CF70B4C" w:rsidR="00143C64" w:rsidRDefault="00143C64" w:rsidP="00143C64">
            <w:pPr>
              <w:pStyle w:val="TAL"/>
              <w:rPr>
                <w:ins w:id="256" w:author="Anritsu" w:date="2022-04-15T16:42:00Z"/>
              </w:rPr>
            </w:pPr>
            <w:ins w:id="257" w:author="Anritsu" w:date="2022-04-15T16:43:00Z">
              <w:r>
                <w:t xml:space="preserve">  monitoringSymbolsWithinSlot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BCB1" w14:textId="6C792D16" w:rsidR="00143C64" w:rsidRDefault="00143C64" w:rsidP="00143C64">
            <w:pPr>
              <w:pStyle w:val="TAL"/>
              <w:rPr>
                <w:ins w:id="258" w:author="Anritsu" w:date="2022-04-15T16:42:00Z"/>
              </w:rPr>
            </w:pPr>
            <w:ins w:id="259" w:author="Anritsu" w:date="2022-04-15T16:43:00Z">
              <w:r>
                <w:t>00100000000000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B61C" w14:textId="77777777" w:rsidR="00143C64" w:rsidRDefault="00143C64" w:rsidP="00143C64">
            <w:pPr>
              <w:pStyle w:val="TAL"/>
              <w:rPr>
                <w:ins w:id="260" w:author="Anritsu" w:date="2022-04-15T16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018D" w14:textId="77777777" w:rsidR="00143C64" w:rsidRDefault="00143C64" w:rsidP="00143C64">
            <w:pPr>
              <w:pStyle w:val="TAL"/>
              <w:rPr>
                <w:ins w:id="261" w:author="Anritsu" w:date="2022-04-15T16:42:00Z"/>
              </w:rPr>
            </w:pPr>
          </w:p>
        </w:tc>
      </w:tr>
      <w:tr w:rsidR="00143C64" w14:paraId="0DAC4E1B" w14:textId="77777777" w:rsidTr="00143C64">
        <w:trPr>
          <w:ins w:id="262" w:author="Anritsu" w:date="2022-04-15T16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150A" w14:textId="7FC393F5" w:rsidR="00143C64" w:rsidRDefault="00143C64" w:rsidP="00143C64">
            <w:pPr>
              <w:pStyle w:val="TAL"/>
              <w:rPr>
                <w:ins w:id="263" w:author="Anritsu" w:date="2022-04-15T16:42:00Z"/>
              </w:rPr>
            </w:pPr>
            <w:ins w:id="264" w:author="Anritsu" w:date="2022-04-15T16:43:00Z">
              <w:r w:rsidRPr="00D51DD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E7A" w14:textId="77777777" w:rsidR="00143C64" w:rsidRDefault="00143C64" w:rsidP="00143C64">
            <w:pPr>
              <w:pStyle w:val="TAL"/>
              <w:rPr>
                <w:ins w:id="265" w:author="Anritsu" w:date="2022-04-15T16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4319" w14:textId="77777777" w:rsidR="00143C64" w:rsidRDefault="00143C64" w:rsidP="00143C64">
            <w:pPr>
              <w:pStyle w:val="TAL"/>
              <w:rPr>
                <w:ins w:id="266" w:author="Anritsu" w:date="2022-04-15T16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FBAF" w14:textId="0D101EA9" w:rsidR="00143C64" w:rsidRDefault="00143C64" w:rsidP="00143C64">
            <w:pPr>
              <w:pStyle w:val="TAL"/>
              <w:rPr>
                <w:ins w:id="267" w:author="Anritsu" w:date="2022-04-15T16:42:00Z"/>
              </w:rPr>
            </w:pPr>
            <w:ins w:id="268" w:author="Anritsu" w:date="2022-04-15T16:43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A</w:t>
              </w:r>
            </w:ins>
          </w:p>
        </w:tc>
      </w:tr>
      <w:tr w:rsidR="00143C64" w14:paraId="3CAE60DA" w14:textId="77777777" w:rsidTr="00143C64">
        <w:trPr>
          <w:ins w:id="269" w:author="Anritsu" w:date="2022-04-15T16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0E9F" w14:textId="3E74E83A" w:rsidR="00143C64" w:rsidRDefault="00143C64" w:rsidP="00143C64">
            <w:pPr>
              <w:pStyle w:val="TAL"/>
              <w:rPr>
                <w:ins w:id="270" w:author="Anritsu" w:date="2022-04-15T16:42:00Z"/>
              </w:rPr>
            </w:pPr>
            <w:ins w:id="271" w:author="Anritsu" w:date="2022-04-15T16:43:00Z">
              <w:r w:rsidRPr="00D51DD1">
                <w:t xml:space="preserve">    aggregationLevel2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C4CD" w14:textId="25FDC0B4" w:rsidR="00143C64" w:rsidRDefault="00143C64" w:rsidP="00143C64">
            <w:pPr>
              <w:pStyle w:val="TAL"/>
              <w:rPr>
                <w:ins w:id="272" w:author="Anritsu" w:date="2022-04-15T16:42:00Z"/>
              </w:rPr>
            </w:pPr>
            <w:ins w:id="273" w:author="Anritsu" w:date="2022-04-15T16:43:00Z">
              <w:r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BA8D" w14:textId="77777777" w:rsidR="00143C64" w:rsidRDefault="00143C64" w:rsidP="00143C64">
            <w:pPr>
              <w:pStyle w:val="TAL"/>
              <w:rPr>
                <w:ins w:id="274" w:author="Anritsu" w:date="2022-04-15T16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710A" w14:textId="77777777" w:rsidR="00143C64" w:rsidRDefault="00143C64" w:rsidP="00143C64">
            <w:pPr>
              <w:pStyle w:val="TAL"/>
              <w:rPr>
                <w:ins w:id="275" w:author="Anritsu" w:date="2022-04-15T16:42:00Z"/>
              </w:rPr>
            </w:pPr>
          </w:p>
        </w:tc>
      </w:tr>
      <w:tr w:rsidR="00143C64" w14:paraId="2964F733" w14:textId="77777777" w:rsidTr="00143C64">
        <w:trPr>
          <w:ins w:id="276" w:author="Anritsu" w:date="2022-04-15T16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BCE1" w14:textId="12D685BF" w:rsidR="00143C64" w:rsidRDefault="00143C64" w:rsidP="00143C64">
            <w:pPr>
              <w:pStyle w:val="TAL"/>
              <w:rPr>
                <w:ins w:id="277" w:author="Anritsu" w:date="2022-04-15T16:42:00Z"/>
              </w:rPr>
            </w:pPr>
            <w:ins w:id="278" w:author="Anritsu" w:date="2022-04-15T16:43:00Z">
              <w:r w:rsidRPr="00D51DD1"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F6AD" w14:textId="4AD5A762" w:rsidR="00143C64" w:rsidRDefault="00143C64" w:rsidP="00143C64">
            <w:pPr>
              <w:pStyle w:val="TAL"/>
              <w:rPr>
                <w:ins w:id="279" w:author="Anritsu" w:date="2022-04-15T16:42:00Z"/>
              </w:rPr>
            </w:pPr>
            <w:ins w:id="280" w:author="Anritsu" w:date="2022-04-15T16:43:00Z">
              <w:r>
                <w:rPr>
                  <w:lang w:eastAsia="ja-JP"/>
                </w:rPr>
                <w:t>n0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3D43" w14:textId="77777777" w:rsidR="00143C64" w:rsidRDefault="00143C64" w:rsidP="00143C64">
            <w:pPr>
              <w:pStyle w:val="TAL"/>
              <w:rPr>
                <w:ins w:id="281" w:author="Anritsu" w:date="2022-04-15T16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1B30" w14:textId="77777777" w:rsidR="00143C64" w:rsidRDefault="00143C64" w:rsidP="00143C64">
            <w:pPr>
              <w:pStyle w:val="TAL"/>
              <w:rPr>
                <w:ins w:id="282" w:author="Anritsu" w:date="2022-04-15T16:42:00Z"/>
              </w:rPr>
            </w:pPr>
          </w:p>
        </w:tc>
      </w:tr>
      <w:tr w:rsidR="00143C64" w14:paraId="21034BDF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B6CA" w14:textId="77777777" w:rsidR="00143C64" w:rsidRDefault="00143C64" w:rsidP="00143C6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3116" w14:textId="77777777" w:rsidR="00143C64" w:rsidRDefault="00143C64" w:rsidP="00143C6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DA55" w14:textId="77777777" w:rsidR="00143C64" w:rsidRDefault="00143C64" w:rsidP="00143C6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B158" w14:textId="77777777" w:rsidR="00143C64" w:rsidRDefault="00143C64" w:rsidP="00143C64">
            <w:pPr>
              <w:pStyle w:val="TAL"/>
            </w:pPr>
          </w:p>
        </w:tc>
      </w:tr>
    </w:tbl>
    <w:p w14:paraId="168267C1" w14:textId="0D2492FE" w:rsidR="006A5411" w:rsidRDefault="006A5411" w:rsidP="006A5411">
      <w:pPr>
        <w:rPr>
          <w:ins w:id="283" w:author="Anritsu" w:date="2022-04-15T16:43:00Z"/>
        </w:rPr>
      </w:pPr>
    </w:p>
    <w:p w14:paraId="276B610C" w14:textId="635383B3" w:rsidR="00143C64" w:rsidRPr="00E80E9E" w:rsidRDefault="00143C64" w:rsidP="00143C64">
      <w:pPr>
        <w:pStyle w:val="TH"/>
        <w:rPr>
          <w:ins w:id="284" w:author="Anritsu" w:date="2022-04-15T16:43:00Z"/>
        </w:rPr>
      </w:pPr>
      <w:ins w:id="285" w:author="Anritsu" w:date="2022-04-15T16:43:00Z">
        <w:r w:rsidRPr="00E80E9E">
          <w:lastRenderedPageBreak/>
          <w:t xml:space="preserve">Table 5.2.2.2.4_1.3.3_1-10: </w:t>
        </w:r>
        <w:r w:rsidRPr="00E80E9E">
          <w:rPr>
            <w:i/>
          </w:rPr>
          <w:t>SearchSpace for USS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3C64" w:rsidRPr="00E80E9E" w14:paraId="5E4E54A5" w14:textId="77777777" w:rsidTr="000D47E0">
        <w:trPr>
          <w:ins w:id="286" w:author="Anritsu" w:date="2022-04-15T16:4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E30E" w14:textId="601FD393" w:rsidR="00143C64" w:rsidRPr="00E80E9E" w:rsidRDefault="00143C64" w:rsidP="00D02540">
            <w:pPr>
              <w:pStyle w:val="TAH"/>
              <w:rPr>
                <w:ins w:id="287" w:author="Anritsu" w:date="2022-04-15T16:43:00Z"/>
              </w:rPr>
            </w:pPr>
            <w:ins w:id="288" w:author="Anritsu" w:date="2022-04-15T16:43:00Z">
              <w:r w:rsidRPr="00E80E9E">
                <w:t>Derivation Path: TS 38.508-1 [6], Table 4.6.3-162 and 5.4.2</w:t>
              </w:r>
            </w:ins>
            <w:ins w:id="289" w:author="Anritsu" w:date="2022-05-16T18:24:00Z">
              <w:r w:rsidR="0056485F" w:rsidRPr="00E80E9E">
                <w:t>.0</w:t>
              </w:r>
            </w:ins>
            <w:ins w:id="290" w:author="Anritsu" w:date="2022-04-15T16:43:00Z">
              <w:r w:rsidRPr="00E80E9E">
                <w:t>-4 using condition CSS, FR1_10MHz, Long_DCI</w:t>
              </w:r>
            </w:ins>
          </w:p>
        </w:tc>
      </w:tr>
      <w:tr w:rsidR="00143C64" w:rsidRPr="00E80E9E" w14:paraId="0AA841E1" w14:textId="77777777" w:rsidTr="000D47E0">
        <w:trPr>
          <w:ins w:id="291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1F7F" w14:textId="77777777" w:rsidR="00143C64" w:rsidRPr="00E80E9E" w:rsidRDefault="00143C64" w:rsidP="00D02540">
            <w:pPr>
              <w:pStyle w:val="TAH"/>
              <w:rPr>
                <w:ins w:id="292" w:author="Anritsu" w:date="2022-04-15T16:43:00Z"/>
              </w:rPr>
            </w:pPr>
            <w:ins w:id="293" w:author="Anritsu" w:date="2022-04-15T16:43:00Z">
              <w:r w:rsidRPr="00E80E9E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3803" w14:textId="77777777" w:rsidR="00143C64" w:rsidRPr="00E80E9E" w:rsidRDefault="00143C64" w:rsidP="00D02540">
            <w:pPr>
              <w:pStyle w:val="TAH"/>
              <w:rPr>
                <w:ins w:id="294" w:author="Anritsu" w:date="2022-04-15T16:43:00Z"/>
              </w:rPr>
            </w:pPr>
            <w:ins w:id="295" w:author="Anritsu" w:date="2022-04-15T16:43:00Z">
              <w:r w:rsidRPr="00E80E9E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7BB8" w14:textId="77777777" w:rsidR="00143C64" w:rsidRPr="00E80E9E" w:rsidRDefault="00143C64" w:rsidP="00D02540">
            <w:pPr>
              <w:pStyle w:val="TAH"/>
              <w:rPr>
                <w:ins w:id="296" w:author="Anritsu" w:date="2022-04-15T16:43:00Z"/>
              </w:rPr>
            </w:pPr>
            <w:ins w:id="297" w:author="Anritsu" w:date="2022-04-15T16:43:00Z">
              <w:r w:rsidRPr="00E80E9E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1743" w14:textId="77777777" w:rsidR="00143C64" w:rsidRPr="00E80E9E" w:rsidRDefault="00143C64" w:rsidP="00D02540">
            <w:pPr>
              <w:pStyle w:val="TAH"/>
              <w:rPr>
                <w:ins w:id="298" w:author="Anritsu" w:date="2022-04-15T16:43:00Z"/>
              </w:rPr>
            </w:pPr>
            <w:ins w:id="299" w:author="Anritsu" w:date="2022-04-15T16:43:00Z">
              <w:r w:rsidRPr="00E80E9E">
                <w:t>Condition</w:t>
              </w:r>
            </w:ins>
          </w:p>
        </w:tc>
      </w:tr>
      <w:tr w:rsidR="00143C64" w:rsidRPr="00E80E9E" w14:paraId="0572ECFD" w14:textId="77777777" w:rsidTr="000D47E0">
        <w:trPr>
          <w:ins w:id="300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14B9" w14:textId="77777777" w:rsidR="00143C64" w:rsidRPr="00E80E9E" w:rsidRDefault="00143C64" w:rsidP="00D02540">
            <w:pPr>
              <w:pStyle w:val="TAL"/>
              <w:rPr>
                <w:ins w:id="301" w:author="Anritsu" w:date="2022-04-15T16:43:00Z"/>
              </w:rPr>
            </w:pPr>
            <w:ins w:id="302" w:author="Anritsu" w:date="2022-04-15T16:43:00Z">
              <w:r w:rsidRPr="00E80E9E">
                <w:t xml:space="preserve">SearchSpace ::= </w:t>
              </w:r>
              <w:r w:rsidRPr="00E80E9E">
                <w:rPr>
                  <w:snapToGrid w:val="0"/>
                </w:rPr>
                <w:t xml:space="preserve">SEQUENCE </w:t>
              </w:r>
              <w:r w:rsidRPr="00E80E9E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020D" w14:textId="77777777" w:rsidR="00143C64" w:rsidRPr="00E80E9E" w:rsidRDefault="00143C64" w:rsidP="00D02540">
            <w:pPr>
              <w:pStyle w:val="TAL"/>
              <w:rPr>
                <w:ins w:id="303" w:author="Anritsu" w:date="2022-04-15T16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AEE0" w14:textId="77777777" w:rsidR="00143C64" w:rsidRPr="00E80E9E" w:rsidRDefault="00143C64" w:rsidP="00D02540">
            <w:pPr>
              <w:pStyle w:val="TAL"/>
              <w:rPr>
                <w:ins w:id="304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8E7B" w14:textId="77777777" w:rsidR="00143C64" w:rsidRPr="00E80E9E" w:rsidRDefault="00143C64" w:rsidP="00D02540">
            <w:pPr>
              <w:pStyle w:val="TAL"/>
              <w:rPr>
                <w:ins w:id="305" w:author="Anritsu" w:date="2022-04-15T16:43:00Z"/>
                <w:lang w:eastAsia="ja-JP"/>
              </w:rPr>
            </w:pPr>
            <w:ins w:id="306" w:author="Anritsu" w:date="2022-04-15T16:43:00Z">
              <w:r w:rsidRPr="00E80E9E">
                <w:rPr>
                  <w:rFonts w:hint="eastAsia"/>
                  <w:lang w:eastAsia="ja-JP"/>
                </w:rPr>
                <w:t>S</w:t>
              </w:r>
              <w:r w:rsidRPr="00E80E9E">
                <w:rPr>
                  <w:lang w:eastAsia="ja-JP"/>
                </w:rPr>
                <w:t>A</w:t>
              </w:r>
            </w:ins>
          </w:p>
        </w:tc>
      </w:tr>
      <w:tr w:rsidR="00143C64" w:rsidRPr="00E80E9E" w14:paraId="1E4AD001" w14:textId="77777777" w:rsidTr="000D47E0">
        <w:trPr>
          <w:ins w:id="307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5365" w14:textId="77777777" w:rsidR="00143C64" w:rsidRPr="00E80E9E" w:rsidRDefault="00143C64" w:rsidP="00D02540">
            <w:pPr>
              <w:pStyle w:val="TAL"/>
              <w:rPr>
                <w:ins w:id="308" w:author="Anritsu" w:date="2022-04-15T16:43:00Z"/>
              </w:rPr>
            </w:pPr>
            <w:ins w:id="309" w:author="Anritsu" w:date="2022-04-15T16:43:00Z">
              <w:r w:rsidRPr="00E80E9E">
                <w:t xml:space="preserve">  searchSpaceId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06FC" w14:textId="77777777" w:rsidR="00143C64" w:rsidRPr="00E80E9E" w:rsidRDefault="00143C64" w:rsidP="00D02540">
            <w:pPr>
              <w:pStyle w:val="TAL"/>
              <w:rPr>
                <w:ins w:id="310" w:author="Anritsu" w:date="2022-04-15T16:43:00Z"/>
              </w:rPr>
            </w:pPr>
            <w:ins w:id="311" w:author="Anritsu" w:date="2022-04-15T16:43:00Z">
              <w:r w:rsidRPr="00E80E9E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BB5A" w14:textId="77777777" w:rsidR="00143C64" w:rsidRPr="00E80E9E" w:rsidRDefault="00143C64" w:rsidP="00D02540">
            <w:pPr>
              <w:pStyle w:val="TAL"/>
              <w:rPr>
                <w:ins w:id="312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424F" w14:textId="77777777" w:rsidR="00143C64" w:rsidRPr="00E80E9E" w:rsidRDefault="00143C64" w:rsidP="00D02540">
            <w:pPr>
              <w:pStyle w:val="TAL"/>
              <w:rPr>
                <w:ins w:id="313" w:author="Anritsu" w:date="2022-04-15T16:43:00Z"/>
              </w:rPr>
            </w:pPr>
          </w:p>
        </w:tc>
      </w:tr>
      <w:tr w:rsidR="00143C64" w:rsidRPr="00E80E9E" w14:paraId="1FE0B35B" w14:textId="77777777" w:rsidTr="000D47E0">
        <w:trPr>
          <w:ins w:id="314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8138" w14:textId="77777777" w:rsidR="00143C64" w:rsidRPr="00E80E9E" w:rsidRDefault="00143C64" w:rsidP="00D02540">
            <w:pPr>
              <w:pStyle w:val="TAL"/>
              <w:rPr>
                <w:ins w:id="315" w:author="Anritsu" w:date="2022-04-15T16:43:00Z"/>
              </w:rPr>
            </w:pPr>
            <w:ins w:id="316" w:author="Anritsu" w:date="2022-04-15T16:43:00Z">
              <w:r w:rsidRPr="00E80E9E">
                <w:t xml:space="preserve">  controlResourceSetId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066E" w14:textId="77777777" w:rsidR="00143C64" w:rsidRPr="00E80E9E" w:rsidRDefault="00143C64" w:rsidP="00D02540">
            <w:pPr>
              <w:pStyle w:val="TAL"/>
              <w:rPr>
                <w:ins w:id="317" w:author="Anritsu" w:date="2022-04-15T16:43:00Z"/>
              </w:rPr>
            </w:pPr>
            <w:ins w:id="318" w:author="Anritsu" w:date="2022-04-15T16:43:00Z">
              <w:r w:rsidRPr="00E80E9E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6F92" w14:textId="77777777" w:rsidR="00143C64" w:rsidRPr="00E80E9E" w:rsidRDefault="00143C64" w:rsidP="00D02540">
            <w:pPr>
              <w:rPr>
                <w:ins w:id="319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0410" w14:textId="77777777" w:rsidR="00143C64" w:rsidRPr="00E80E9E" w:rsidRDefault="00143C64" w:rsidP="00D02540">
            <w:pPr>
              <w:pStyle w:val="TAL"/>
              <w:rPr>
                <w:ins w:id="320" w:author="Anritsu" w:date="2022-04-15T16:43:00Z"/>
              </w:rPr>
            </w:pPr>
          </w:p>
        </w:tc>
      </w:tr>
      <w:tr w:rsidR="00143C64" w:rsidRPr="00E80E9E" w14:paraId="4539DEFC" w14:textId="77777777" w:rsidTr="000D47E0">
        <w:trPr>
          <w:ins w:id="321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5FDC" w14:textId="77777777" w:rsidR="00143C64" w:rsidRPr="00E80E9E" w:rsidRDefault="00143C64" w:rsidP="00D02540">
            <w:pPr>
              <w:pStyle w:val="TAL"/>
              <w:rPr>
                <w:ins w:id="322" w:author="Anritsu" w:date="2022-04-15T16:43:00Z"/>
              </w:rPr>
            </w:pPr>
            <w:ins w:id="323" w:author="Anritsu" w:date="2022-04-15T16:43:00Z">
              <w:r w:rsidRPr="00E80E9E">
                <w:t xml:space="preserve">  monitoringSlotPeriodicityAndOffset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3E6E" w14:textId="77777777" w:rsidR="00143C64" w:rsidRPr="00E80E9E" w:rsidRDefault="00143C64" w:rsidP="00D02540">
            <w:pPr>
              <w:pStyle w:val="TAL"/>
              <w:rPr>
                <w:ins w:id="324" w:author="Anritsu" w:date="2022-04-15T16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F50D" w14:textId="77777777" w:rsidR="00143C64" w:rsidRPr="00E80E9E" w:rsidRDefault="00143C64" w:rsidP="00D02540">
            <w:pPr>
              <w:pStyle w:val="TAL"/>
              <w:rPr>
                <w:ins w:id="325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CD8F" w14:textId="77777777" w:rsidR="00143C64" w:rsidRPr="00E80E9E" w:rsidRDefault="00143C64" w:rsidP="00D02540">
            <w:pPr>
              <w:pStyle w:val="TAL"/>
              <w:rPr>
                <w:ins w:id="326" w:author="Anritsu" w:date="2022-04-15T16:43:00Z"/>
              </w:rPr>
            </w:pPr>
          </w:p>
        </w:tc>
      </w:tr>
      <w:tr w:rsidR="00143C64" w:rsidRPr="00E80E9E" w14:paraId="29AF1B4F" w14:textId="77777777" w:rsidTr="000D47E0">
        <w:trPr>
          <w:ins w:id="327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42EF" w14:textId="77777777" w:rsidR="00143C64" w:rsidRPr="00E80E9E" w:rsidRDefault="00143C64" w:rsidP="00D02540">
            <w:pPr>
              <w:pStyle w:val="TAL"/>
              <w:rPr>
                <w:ins w:id="328" w:author="Anritsu" w:date="2022-04-15T16:43:00Z"/>
              </w:rPr>
            </w:pPr>
            <w:ins w:id="329" w:author="Anritsu" w:date="2022-04-15T16:43:00Z">
              <w:r w:rsidRPr="00E80E9E">
                <w:t xml:space="preserve">    sl1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BF6A" w14:textId="77777777" w:rsidR="00143C64" w:rsidRPr="00E80E9E" w:rsidRDefault="00143C64" w:rsidP="00D02540">
            <w:pPr>
              <w:pStyle w:val="TAL"/>
              <w:rPr>
                <w:ins w:id="330" w:author="Anritsu" w:date="2022-04-15T16:43:00Z"/>
              </w:rPr>
            </w:pPr>
            <w:ins w:id="331" w:author="Anritsu" w:date="2022-04-15T16:43:00Z">
              <w:r w:rsidRPr="00E80E9E">
                <w:t>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1142" w14:textId="77777777" w:rsidR="00143C64" w:rsidRPr="00E80E9E" w:rsidRDefault="00143C64" w:rsidP="00D02540">
            <w:pPr>
              <w:pStyle w:val="TAL"/>
              <w:rPr>
                <w:ins w:id="332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0351" w14:textId="77777777" w:rsidR="00143C64" w:rsidRPr="00E80E9E" w:rsidRDefault="00143C64" w:rsidP="00D02540">
            <w:pPr>
              <w:pStyle w:val="TAL"/>
              <w:rPr>
                <w:ins w:id="333" w:author="Anritsu" w:date="2022-04-15T16:43:00Z"/>
              </w:rPr>
            </w:pPr>
          </w:p>
        </w:tc>
      </w:tr>
      <w:tr w:rsidR="00143C64" w:rsidRPr="00E80E9E" w14:paraId="2718392A" w14:textId="77777777" w:rsidTr="000D47E0">
        <w:trPr>
          <w:ins w:id="334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7A38" w14:textId="77777777" w:rsidR="00143C64" w:rsidRPr="00E80E9E" w:rsidRDefault="00143C64" w:rsidP="00D02540">
            <w:pPr>
              <w:pStyle w:val="TAL"/>
              <w:rPr>
                <w:ins w:id="335" w:author="Anritsu" w:date="2022-04-15T16:43:00Z"/>
              </w:rPr>
            </w:pPr>
            <w:ins w:id="336" w:author="Anritsu" w:date="2022-04-15T16:43:00Z">
              <w:r w:rsidRPr="00E80E9E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BFD" w14:textId="77777777" w:rsidR="00143C64" w:rsidRPr="00E80E9E" w:rsidRDefault="00143C64" w:rsidP="00D02540">
            <w:pPr>
              <w:pStyle w:val="TAL"/>
              <w:rPr>
                <w:ins w:id="337" w:author="Anritsu" w:date="2022-04-15T16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33FE" w14:textId="77777777" w:rsidR="00143C64" w:rsidRPr="00E80E9E" w:rsidRDefault="00143C64" w:rsidP="00D02540">
            <w:pPr>
              <w:pStyle w:val="TAL"/>
              <w:rPr>
                <w:ins w:id="338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4AE7" w14:textId="77777777" w:rsidR="00143C64" w:rsidRPr="00E80E9E" w:rsidRDefault="00143C64" w:rsidP="00D02540">
            <w:pPr>
              <w:pStyle w:val="TAL"/>
              <w:rPr>
                <w:ins w:id="339" w:author="Anritsu" w:date="2022-04-15T16:43:00Z"/>
              </w:rPr>
            </w:pPr>
          </w:p>
        </w:tc>
      </w:tr>
      <w:tr w:rsidR="00143C64" w:rsidRPr="00E80E9E" w14:paraId="2EE9D54E" w14:textId="77777777" w:rsidTr="000D47E0">
        <w:trPr>
          <w:ins w:id="340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D167" w14:textId="77777777" w:rsidR="00143C64" w:rsidRPr="00E80E9E" w:rsidRDefault="00143C64" w:rsidP="00D02540">
            <w:pPr>
              <w:pStyle w:val="TAL"/>
              <w:rPr>
                <w:ins w:id="341" w:author="Anritsu" w:date="2022-04-15T16:43:00Z"/>
              </w:rPr>
            </w:pPr>
            <w:ins w:id="342" w:author="Anritsu" w:date="2022-04-15T16:43:00Z">
              <w:r w:rsidRPr="00E80E9E">
                <w:t xml:space="preserve">  duration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51C1" w14:textId="77777777" w:rsidR="00143C64" w:rsidRPr="00E80E9E" w:rsidRDefault="00143C64" w:rsidP="00D02540">
            <w:pPr>
              <w:pStyle w:val="TAL"/>
              <w:rPr>
                <w:ins w:id="343" w:author="Anritsu" w:date="2022-04-15T16:43:00Z"/>
              </w:rPr>
            </w:pPr>
            <w:ins w:id="344" w:author="Anritsu" w:date="2022-04-15T16:43:00Z">
              <w:r w:rsidRPr="00E80E9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4430" w14:textId="77777777" w:rsidR="00143C64" w:rsidRPr="00E80E9E" w:rsidRDefault="00143C64" w:rsidP="00D02540">
            <w:pPr>
              <w:pStyle w:val="TAL"/>
              <w:rPr>
                <w:ins w:id="345" w:author="Anritsu" w:date="2022-04-15T16:43:00Z"/>
              </w:rPr>
            </w:pPr>
            <w:ins w:id="346" w:author="Anritsu" w:date="2022-04-15T16:43:00Z">
              <w:r w:rsidRPr="00E80E9E">
                <w:t>1 slot per default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AE91" w14:textId="77777777" w:rsidR="00143C64" w:rsidRPr="00E80E9E" w:rsidRDefault="00143C64" w:rsidP="00D02540">
            <w:pPr>
              <w:pStyle w:val="TAL"/>
              <w:rPr>
                <w:ins w:id="347" w:author="Anritsu" w:date="2022-04-15T16:43:00Z"/>
              </w:rPr>
            </w:pPr>
          </w:p>
        </w:tc>
      </w:tr>
      <w:tr w:rsidR="00143C64" w:rsidRPr="00E80E9E" w14:paraId="5FC303BC" w14:textId="77777777" w:rsidTr="000D47E0">
        <w:trPr>
          <w:ins w:id="348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E900" w14:textId="77777777" w:rsidR="00143C64" w:rsidRPr="00E80E9E" w:rsidRDefault="00143C64" w:rsidP="00D02540">
            <w:pPr>
              <w:pStyle w:val="TAL"/>
              <w:rPr>
                <w:ins w:id="349" w:author="Anritsu" w:date="2022-04-15T16:43:00Z"/>
              </w:rPr>
            </w:pPr>
            <w:ins w:id="350" w:author="Anritsu" w:date="2022-04-15T16:43:00Z">
              <w:r w:rsidRPr="00E80E9E">
                <w:t xml:space="preserve">  monitoringSymbolsWithinSlot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92C4" w14:textId="77777777" w:rsidR="00143C64" w:rsidRPr="00E80E9E" w:rsidRDefault="00143C64" w:rsidP="00D02540">
            <w:pPr>
              <w:pStyle w:val="TAL"/>
              <w:rPr>
                <w:ins w:id="351" w:author="Anritsu" w:date="2022-04-15T16:43:00Z"/>
              </w:rPr>
            </w:pPr>
            <w:ins w:id="352" w:author="Anritsu" w:date="2022-04-15T16:43:00Z">
              <w:r w:rsidRPr="00E80E9E">
                <w:t>00100000000000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6D60" w14:textId="77777777" w:rsidR="00143C64" w:rsidRPr="00E80E9E" w:rsidRDefault="00143C64" w:rsidP="00D02540">
            <w:pPr>
              <w:pStyle w:val="TAL"/>
              <w:rPr>
                <w:ins w:id="353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E59A" w14:textId="77777777" w:rsidR="00143C64" w:rsidRPr="00E80E9E" w:rsidRDefault="00143C64" w:rsidP="00D02540">
            <w:pPr>
              <w:pStyle w:val="TAL"/>
              <w:rPr>
                <w:ins w:id="354" w:author="Anritsu" w:date="2022-04-15T16:43:00Z"/>
              </w:rPr>
            </w:pPr>
          </w:p>
        </w:tc>
      </w:tr>
      <w:tr w:rsidR="000D47E0" w:rsidRPr="00E80E9E" w14:paraId="4B3ED1B9" w14:textId="77777777" w:rsidTr="000D47E0">
        <w:trPr>
          <w:ins w:id="355" w:author="Anritsu" w:date="2022-05-17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B098" w14:textId="0B5653CA" w:rsidR="000D47E0" w:rsidRPr="00E80E9E" w:rsidRDefault="000D47E0" w:rsidP="000D47E0">
            <w:pPr>
              <w:pStyle w:val="TAL"/>
              <w:rPr>
                <w:ins w:id="356" w:author="Anritsu" w:date="2022-05-17T12:18:00Z"/>
              </w:rPr>
            </w:pPr>
            <w:ins w:id="357" w:author="Anritsu" w:date="2022-05-17T12:18:00Z">
              <w:r w:rsidRPr="00E80E9E">
                <w:t xml:space="preserve">  nrofCandidates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76C3" w14:textId="77777777" w:rsidR="000D47E0" w:rsidRPr="00E80E9E" w:rsidRDefault="000D47E0" w:rsidP="000D47E0">
            <w:pPr>
              <w:pStyle w:val="TAL"/>
              <w:rPr>
                <w:ins w:id="358" w:author="Anritsu" w:date="2022-05-17T12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B84" w14:textId="77777777" w:rsidR="000D47E0" w:rsidRPr="00E80E9E" w:rsidRDefault="000D47E0" w:rsidP="000D47E0">
            <w:pPr>
              <w:pStyle w:val="TAL"/>
              <w:rPr>
                <w:ins w:id="359" w:author="Anritsu" w:date="2022-05-17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5508" w14:textId="77777777" w:rsidR="000D47E0" w:rsidRPr="00E80E9E" w:rsidRDefault="000D47E0" w:rsidP="000D47E0">
            <w:pPr>
              <w:pStyle w:val="TAL"/>
              <w:rPr>
                <w:ins w:id="360" w:author="Anritsu" w:date="2022-05-17T12:18:00Z"/>
              </w:rPr>
            </w:pPr>
          </w:p>
        </w:tc>
      </w:tr>
      <w:tr w:rsidR="000D47E0" w:rsidRPr="00E80E9E" w14:paraId="4190D1DF" w14:textId="77777777" w:rsidTr="000D47E0">
        <w:trPr>
          <w:ins w:id="361" w:author="Anritsu" w:date="2022-05-17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068D" w14:textId="09D92EFF" w:rsidR="000D47E0" w:rsidRPr="00E80E9E" w:rsidRDefault="000D47E0" w:rsidP="000D47E0">
            <w:pPr>
              <w:pStyle w:val="TAL"/>
              <w:rPr>
                <w:ins w:id="362" w:author="Anritsu" w:date="2022-05-17T12:18:00Z"/>
              </w:rPr>
            </w:pPr>
            <w:ins w:id="363" w:author="Anritsu" w:date="2022-05-17T12:18:00Z">
              <w:r w:rsidRPr="00E80E9E">
                <w:t xml:space="preserve">    aggregationLevel2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2084" w14:textId="4D4AB1BE" w:rsidR="000D47E0" w:rsidRPr="00E80E9E" w:rsidRDefault="000D47E0" w:rsidP="000D47E0">
            <w:pPr>
              <w:pStyle w:val="TAL"/>
              <w:rPr>
                <w:ins w:id="364" w:author="Anritsu" w:date="2022-05-17T12:18:00Z"/>
              </w:rPr>
            </w:pPr>
            <w:ins w:id="365" w:author="Anritsu" w:date="2022-05-17T12:18:00Z">
              <w:r w:rsidRPr="00E80E9E"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6B39" w14:textId="77777777" w:rsidR="000D47E0" w:rsidRPr="00E80E9E" w:rsidRDefault="000D47E0" w:rsidP="000D47E0">
            <w:pPr>
              <w:pStyle w:val="TAL"/>
              <w:rPr>
                <w:ins w:id="366" w:author="Anritsu" w:date="2022-05-17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72E6" w14:textId="77777777" w:rsidR="000D47E0" w:rsidRPr="00E80E9E" w:rsidRDefault="000D47E0" w:rsidP="000D47E0">
            <w:pPr>
              <w:pStyle w:val="TAL"/>
              <w:rPr>
                <w:ins w:id="367" w:author="Anritsu" w:date="2022-05-17T12:18:00Z"/>
              </w:rPr>
            </w:pPr>
          </w:p>
        </w:tc>
      </w:tr>
      <w:tr w:rsidR="000D47E0" w:rsidRPr="00E80E9E" w14:paraId="4605E472" w14:textId="77777777" w:rsidTr="000D47E0">
        <w:trPr>
          <w:ins w:id="368" w:author="Anritsu" w:date="2022-05-17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C1AD" w14:textId="72878A85" w:rsidR="000D47E0" w:rsidRPr="00E80E9E" w:rsidRDefault="000D47E0" w:rsidP="000D47E0">
            <w:pPr>
              <w:pStyle w:val="TAL"/>
              <w:rPr>
                <w:ins w:id="369" w:author="Anritsu" w:date="2022-05-17T12:18:00Z"/>
              </w:rPr>
            </w:pPr>
            <w:ins w:id="370" w:author="Anritsu" w:date="2022-05-17T12:18:00Z">
              <w:r w:rsidRPr="00E80E9E">
                <w:t xml:space="preserve">    aggregationLevel8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0002" w14:textId="7EA0539A" w:rsidR="000D47E0" w:rsidRPr="00E80E9E" w:rsidRDefault="000D47E0" w:rsidP="000D47E0">
            <w:pPr>
              <w:pStyle w:val="TAL"/>
              <w:rPr>
                <w:ins w:id="371" w:author="Anritsu" w:date="2022-05-17T12:18:00Z"/>
              </w:rPr>
            </w:pPr>
            <w:ins w:id="372" w:author="Anritsu" w:date="2022-05-17T12:18:00Z">
              <w:r w:rsidRPr="00E80E9E">
                <w:rPr>
                  <w:lang w:eastAsia="ja-JP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37CD" w14:textId="77777777" w:rsidR="000D47E0" w:rsidRPr="00E80E9E" w:rsidRDefault="000D47E0" w:rsidP="000D47E0">
            <w:pPr>
              <w:pStyle w:val="TAL"/>
              <w:rPr>
                <w:ins w:id="373" w:author="Anritsu" w:date="2022-05-17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7CAE" w14:textId="77777777" w:rsidR="000D47E0" w:rsidRPr="00E80E9E" w:rsidRDefault="000D47E0" w:rsidP="000D47E0">
            <w:pPr>
              <w:pStyle w:val="TAL"/>
              <w:rPr>
                <w:ins w:id="374" w:author="Anritsu" w:date="2022-05-17T12:18:00Z"/>
              </w:rPr>
            </w:pPr>
          </w:p>
        </w:tc>
      </w:tr>
      <w:tr w:rsidR="000D47E0" w14:paraId="2D0797BC" w14:textId="77777777" w:rsidTr="000D47E0">
        <w:trPr>
          <w:ins w:id="375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2560" w14:textId="77777777" w:rsidR="000D47E0" w:rsidRDefault="000D47E0" w:rsidP="000D47E0">
            <w:pPr>
              <w:pStyle w:val="TAL"/>
              <w:rPr>
                <w:ins w:id="376" w:author="Anritsu" w:date="2022-04-15T16:43:00Z"/>
              </w:rPr>
            </w:pPr>
            <w:ins w:id="377" w:author="Anritsu" w:date="2022-04-15T16:43:00Z">
              <w:r w:rsidRPr="00E80E9E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CB28" w14:textId="77777777" w:rsidR="000D47E0" w:rsidRDefault="000D47E0" w:rsidP="000D47E0">
            <w:pPr>
              <w:pStyle w:val="TAL"/>
              <w:rPr>
                <w:ins w:id="378" w:author="Anritsu" w:date="2022-04-15T16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C454" w14:textId="77777777" w:rsidR="000D47E0" w:rsidRDefault="000D47E0" w:rsidP="000D47E0">
            <w:pPr>
              <w:pStyle w:val="TAL"/>
              <w:rPr>
                <w:ins w:id="379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9BAB" w14:textId="77777777" w:rsidR="000D47E0" w:rsidRDefault="000D47E0" w:rsidP="000D47E0">
            <w:pPr>
              <w:pStyle w:val="TAL"/>
              <w:rPr>
                <w:ins w:id="380" w:author="Anritsu" w:date="2022-04-15T16:43:00Z"/>
              </w:rPr>
            </w:pPr>
          </w:p>
        </w:tc>
      </w:tr>
    </w:tbl>
    <w:p w14:paraId="471F0C38" w14:textId="77777777" w:rsidR="00143C64" w:rsidRDefault="00143C64" w:rsidP="006A5411"/>
    <w:p w14:paraId="23D3245E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>.3_2</w:t>
      </w:r>
      <w:r>
        <w:tab/>
        <w:t>Message exceptions for NSA</w:t>
      </w:r>
    </w:p>
    <w:p w14:paraId="7626E809" w14:textId="77777777" w:rsidR="006A5411" w:rsidRDefault="006A5411" w:rsidP="006A5411">
      <w:r>
        <w:t>Same as 5.2.2.2.4_1.3.3_1 with the following exceptions:</w:t>
      </w:r>
    </w:p>
    <w:p w14:paraId="4DA0A2D2" w14:textId="77777777" w:rsidR="006A5411" w:rsidRDefault="006A5411" w:rsidP="006A5411"/>
    <w:p w14:paraId="26932E61" w14:textId="77777777" w:rsidR="006A5411" w:rsidRDefault="006A5411" w:rsidP="006A5411">
      <w:pPr>
        <w:pStyle w:val="TH"/>
      </w:pPr>
      <w:r>
        <w:t xml:space="preserve">Table 5.2.2.2.4_1.3.3_2-1: </w:t>
      </w:r>
      <w:r>
        <w:rPr>
          <w:i/>
        </w:rPr>
        <w:t>SearchSpace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44D5F881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FBC7" w14:textId="77777777" w:rsidR="006A5411" w:rsidRDefault="006A5411" w:rsidP="00D02540">
            <w:pPr>
              <w:pStyle w:val="TAH"/>
            </w:pPr>
            <w:r>
              <w:t>Derivation Path: TS 38.508-1 [6], Table 4.6.3-162 and 5.4.2.0-7 using condition USS, FR1_10MHz, Long_DCI</w:t>
            </w:r>
          </w:p>
        </w:tc>
      </w:tr>
      <w:tr w:rsidR="006A5411" w14:paraId="1A98162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4667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B994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4CA3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FC4E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2C0788A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8E05" w14:textId="77777777" w:rsidR="006A5411" w:rsidRDefault="006A5411" w:rsidP="00D02540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2F34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D27B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8470" w14:textId="77777777" w:rsidR="006A5411" w:rsidRDefault="006A5411" w:rsidP="00D02540">
            <w:pPr>
              <w:pStyle w:val="TAL"/>
            </w:pPr>
          </w:p>
        </w:tc>
      </w:tr>
      <w:tr w:rsidR="006A5411" w14:paraId="77C91A4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C2A4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E219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AEBA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E0A7" w14:textId="77777777" w:rsidR="006A5411" w:rsidRDefault="006A5411" w:rsidP="00D02540">
            <w:pPr>
              <w:pStyle w:val="TAL"/>
            </w:pPr>
          </w:p>
        </w:tc>
      </w:tr>
      <w:tr w:rsidR="006A5411" w14:paraId="1AF824D6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8EDA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38B4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46C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1897" w14:textId="77777777" w:rsidR="006A5411" w:rsidRDefault="006A5411" w:rsidP="00D02540">
            <w:pPr>
              <w:pStyle w:val="TAL"/>
            </w:pPr>
          </w:p>
        </w:tc>
      </w:tr>
    </w:tbl>
    <w:p w14:paraId="3CA9E043" w14:textId="77777777" w:rsidR="006A5411" w:rsidRDefault="006A5411" w:rsidP="006A5411"/>
    <w:p w14:paraId="5C0D3EDC" w14:textId="77777777" w:rsidR="006A5411" w:rsidRDefault="006A5411" w:rsidP="006A5411">
      <w:pPr>
        <w:pStyle w:val="TH"/>
      </w:pPr>
      <w:r>
        <w:t>Table 5.2.2.2.4_1.3.3_2-2: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165FACC2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5392" w14:textId="77777777" w:rsidR="006A5411" w:rsidRDefault="006A5411" w:rsidP="00D02540">
            <w:pPr>
              <w:pStyle w:val="TAH"/>
            </w:pPr>
            <w:r>
              <w:t>Derivation Path: Table 5.4.2.0-6</w:t>
            </w:r>
          </w:p>
        </w:tc>
      </w:tr>
      <w:tr w:rsidR="006A5411" w14:paraId="058299C8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421A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D60F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C59B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A214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617FAC83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5030" w14:textId="77777777" w:rsidR="006A5411" w:rsidRDefault="006A5411" w:rsidP="00D02540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4D08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EEA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E9E3" w14:textId="77777777" w:rsidR="006A5411" w:rsidRDefault="006A5411" w:rsidP="00D02540">
            <w:pPr>
              <w:pStyle w:val="TAL"/>
            </w:pPr>
          </w:p>
        </w:tc>
      </w:tr>
      <w:tr w:rsidR="006A5411" w14:paraId="643141F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11F3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9AD9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758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E89B" w14:textId="77777777" w:rsidR="006A5411" w:rsidRDefault="006A5411" w:rsidP="00D02540">
            <w:pPr>
              <w:pStyle w:val="TAL"/>
            </w:pPr>
          </w:p>
        </w:tc>
      </w:tr>
      <w:tr w:rsidR="006A5411" w14:paraId="7324F5D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BC9C" w14:textId="77777777" w:rsidR="006A5411" w:rsidRDefault="006A5411" w:rsidP="00D02540">
            <w:pPr>
              <w:pStyle w:val="TAL"/>
            </w:pPr>
            <w: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98DF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6194" w14:textId="77777777" w:rsidR="006A5411" w:rsidRDefault="006A5411" w:rsidP="00D02540">
            <w:pPr>
              <w:pStyle w:val="TAL"/>
            </w:pPr>
            <w:r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37F1" w14:textId="77777777" w:rsidR="006A5411" w:rsidRDefault="006A5411" w:rsidP="00D02540">
            <w:pPr>
              <w:pStyle w:val="TAL"/>
            </w:pPr>
          </w:p>
        </w:tc>
      </w:tr>
      <w:tr w:rsidR="006A5411" w14:paraId="2D303B2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F20C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B85D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80F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0130" w14:textId="77777777" w:rsidR="006A5411" w:rsidRDefault="006A5411" w:rsidP="00D02540">
            <w:pPr>
              <w:pStyle w:val="TAL"/>
            </w:pPr>
          </w:p>
        </w:tc>
      </w:tr>
    </w:tbl>
    <w:p w14:paraId="2E5ACB52" w14:textId="77777777" w:rsidR="006A5411" w:rsidRDefault="006A5411" w:rsidP="006A5411"/>
    <w:p w14:paraId="6C36D570" w14:textId="77777777" w:rsidR="006A5411" w:rsidRDefault="006A5411" w:rsidP="006A5411">
      <w:pPr>
        <w:pStyle w:val="H6"/>
        <w:rPr>
          <w:rFonts w:eastAsia="SimSun"/>
        </w:rPr>
      </w:pPr>
      <w:r>
        <w:t>5.2.2.2.4_1.4</w:t>
      </w:r>
      <w:r>
        <w:tab/>
        <w:t>Test requirement</w:t>
      </w:r>
    </w:p>
    <w:p w14:paraId="0EA722ED" w14:textId="77777777" w:rsidR="006A5411" w:rsidRDefault="006A5411" w:rsidP="006A5411">
      <w:pPr>
        <w:rPr>
          <w:rFonts w:eastAsia="Batang"/>
        </w:rPr>
      </w:pPr>
      <w:r>
        <w:rPr>
          <w:rFonts w:eastAsia="Batang"/>
        </w:rPr>
        <w:t>Table 5.2.2.2.4.0-3 define the primary level settings.</w:t>
      </w:r>
    </w:p>
    <w:p w14:paraId="3CF38DAD" w14:textId="77777777" w:rsidR="006A5411" w:rsidRDefault="006A5411" w:rsidP="006A5411">
      <w:pPr>
        <w:rPr>
          <w:rFonts w:eastAsia="SimSun"/>
        </w:rPr>
      </w:pPr>
      <w:r>
        <w:t>The fraction of maximum throughput percentage for the downlink reference measurement channels specified in Annex A.3.2.2 for each throughput test shall meet or exceed the specified value in Table 5.2.2.2.4_1.4-1 for the specified SNR including test tolerances for all throughput tests.</w:t>
      </w:r>
    </w:p>
    <w:p w14:paraId="668F0CCC" w14:textId="77777777" w:rsidR="006A5411" w:rsidRDefault="006A5411" w:rsidP="006A5411">
      <w:pPr>
        <w:pStyle w:val="TH"/>
      </w:pPr>
      <w:r>
        <w:t>Table 5.2.2.2.4_1.4-1: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354"/>
        <w:gridCol w:w="1136"/>
        <w:gridCol w:w="1178"/>
        <w:gridCol w:w="1053"/>
        <w:gridCol w:w="1269"/>
        <w:gridCol w:w="1366"/>
        <w:gridCol w:w="1178"/>
        <w:gridCol w:w="732"/>
      </w:tblGrid>
      <w:tr w:rsidR="006A5411" w14:paraId="1D9274D0" w14:textId="77777777" w:rsidTr="00D02540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EADDFB" w14:textId="77777777" w:rsidR="006A5411" w:rsidRDefault="006A5411" w:rsidP="00D02540">
            <w:pPr>
              <w:pStyle w:val="TAH"/>
            </w:pPr>
            <w:r>
              <w:t>Test num.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2A0EE" w14:textId="77777777" w:rsidR="006A5411" w:rsidRDefault="006A5411" w:rsidP="00D02540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F48D85" w14:textId="77777777" w:rsidR="006A5411" w:rsidRDefault="006A5411" w:rsidP="00D02540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616F6" w14:textId="77777777" w:rsidR="006A5411" w:rsidRDefault="006A5411" w:rsidP="00D02540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BA792" w14:textId="77777777" w:rsidR="006A5411" w:rsidRDefault="006A5411" w:rsidP="00D02540">
            <w:pPr>
              <w:pStyle w:val="TAH"/>
            </w:pPr>
            <w:r>
              <w:t>TDD UL-DL pattern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85B77" w14:textId="77777777" w:rsidR="006A5411" w:rsidRDefault="006A5411" w:rsidP="00D02540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49AC63" w14:textId="77777777" w:rsidR="006A5411" w:rsidRDefault="006A5411" w:rsidP="00D02540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728BB" w14:textId="77777777" w:rsidR="006A5411" w:rsidRDefault="006A5411" w:rsidP="00D02540">
            <w:pPr>
              <w:pStyle w:val="TAH"/>
            </w:pPr>
            <w:r>
              <w:t>Reference value</w:t>
            </w:r>
          </w:p>
        </w:tc>
      </w:tr>
      <w:tr w:rsidR="006A5411" w14:paraId="668318AA" w14:textId="77777777" w:rsidTr="00D02540">
        <w:trPr>
          <w:cantSplit/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8122D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E0E2E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2DFA4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A63C2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1C066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EE85E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5136D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B6F5B1" w14:textId="77777777" w:rsidR="006A5411" w:rsidRDefault="006A5411" w:rsidP="00D02540">
            <w:pPr>
              <w:pStyle w:val="TAH"/>
            </w:pPr>
            <w:r>
              <w:t>Fraction of maximum throughput (%)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FC70DF" w14:textId="77777777" w:rsidR="006A5411" w:rsidRDefault="006A5411" w:rsidP="00D02540">
            <w:pPr>
              <w:pStyle w:val="TAH"/>
            </w:pPr>
            <w:r>
              <w:t>SNR (dB)</w:t>
            </w:r>
          </w:p>
        </w:tc>
      </w:tr>
      <w:tr w:rsidR="006A5411" w14:paraId="2014D730" w14:textId="77777777" w:rsidTr="00D0254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56230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8B75C6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R.PDSCH.1-1.1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214C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540D0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5A81A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EDB5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26A8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DC4E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B71E5F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0.1</w:t>
            </w:r>
          </w:p>
        </w:tc>
      </w:tr>
      <w:tr w:rsidR="006A5411" w14:paraId="28BBC6B5" w14:textId="77777777" w:rsidTr="00D0254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01A8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55F7C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R.PDSCH.1-1.2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0F14CA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9D432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60ABC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76806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299CEF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762D4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4D0D0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0.1</w:t>
            </w:r>
          </w:p>
        </w:tc>
      </w:tr>
    </w:tbl>
    <w:p w14:paraId="46C2CD11" w14:textId="77777777" w:rsidR="006A5411" w:rsidRDefault="006A5411" w:rsidP="006A5411"/>
    <w:p w14:paraId="4D834E2D" w14:textId="59704D99" w:rsidR="006A5411" w:rsidRDefault="006A5411" w:rsidP="00013725"/>
    <w:p w14:paraId="445DD0D5" w14:textId="5E214495" w:rsidR="006A5411" w:rsidRDefault="006A5411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4719C" w14:textId="77777777" w:rsidR="00BB79CF" w:rsidRDefault="00BB79CF">
      <w:r>
        <w:separator/>
      </w:r>
    </w:p>
  </w:endnote>
  <w:endnote w:type="continuationSeparator" w:id="0">
    <w:p w14:paraId="11E6B99C" w14:textId="77777777" w:rsidR="00BB79CF" w:rsidRDefault="00BB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D5624" w14:textId="77777777" w:rsidR="00BB79CF" w:rsidRDefault="00BB79CF">
      <w:r>
        <w:separator/>
      </w:r>
    </w:p>
  </w:footnote>
  <w:footnote w:type="continuationSeparator" w:id="0">
    <w:p w14:paraId="698EF812" w14:textId="77777777" w:rsidR="00BB79CF" w:rsidRDefault="00BB7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CC0E07"/>
    <w:multiLevelType w:val="hybridMultilevel"/>
    <w:tmpl w:val="CD70EF18"/>
    <w:lvl w:ilvl="0" w:tplc="E6A83D8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F3"/>
    <w:rsid w:val="00013725"/>
    <w:rsid w:val="00022E4A"/>
    <w:rsid w:val="00071FBF"/>
    <w:rsid w:val="000A6394"/>
    <w:rsid w:val="000B7FED"/>
    <w:rsid w:val="000C038A"/>
    <w:rsid w:val="000C4603"/>
    <w:rsid w:val="000C6598"/>
    <w:rsid w:val="000D44B3"/>
    <w:rsid w:val="000D47E0"/>
    <w:rsid w:val="00143C64"/>
    <w:rsid w:val="00145D43"/>
    <w:rsid w:val="0015182C"/>
    <w:rsid w:val="00192C46"/>
    <w:rsid w:val="001A08B3"/>
    <w:rsid w:val="001A7B60"/>
    <w:rsid w:val="001B52F0"/>
    <w:rsid w:val="001B7A65"/>
    <w:rsid w:val="001E41F3"/>
    <w:rsid w:val="00221CD6"/>
    <w:rsid w:val="0026004D"/>
    <w:rsid w:val="002631A4"/>
    <w:rsid w:val="002640DD"/>
    <w:rsid w:val="00275D12"/>
    <w:rsid w:val="00284FEB"/>
    <w:rsid w:val="002860C4"/>
    <w:rsid w:val="002B5741"/>
    <w:rsid w:val="002E472E"/>
    <w:rsid w:val="002E67F3"/>
    <w:rsid w:val="00305409"/>
    <w:rsid w:val="003609EF"/>
    <w:rsid w:val="0036231A"/>
    <w:rsid w:val="00374DD4"/>
    <w:rsid w:val="003A4765"/>
    <w:rsid w:val="003B67B7"/>
    <w:rsid w:val="003C1BC9"/>
    <w:rsid w:val="003E1A36"/>
    <w:rsid w:val="00410371"/>
    <w:rsid w:val="004242F1"/>
    <w:rsid w:val="004B75B7"/>
    <w:rsid w:val="005141D9"/>
    <w:rsid w:val="0051580D"/>
    <w:rsid w:val="00520F63"/>
    <w:rsid w:val="00547111"/>
    <w:rsid w:val="0056485F"/>
    <w:rsid w:val="00592D74"/>
    <w:rsid w:val="005E2C44"/>
    <w:rsid w:val="00621188"/>
    <w:rsid w:val="006257ED"/>
    <w:rsid w:val="00653DE4"/>
    <w:rsid w:val="00665C47"/>
    <w:rsid w:val="00695808"/>
    <w:rsid w:val="006A2AEE"/>
    <w:rsid w:val="006A541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513"/>
    <w:rsid w:val="00B968C8"/>
    <w:rsid w:val="00BA3EC5"/>
    <w:rsid w:val="00BA51D9"/>
    <w:rsid w:val="00BB5DFC"/>
    <w:rsid w:val="00BB79CF"/>
    <w:rsid w:val="00BD279D"/>
    <w:rsid w:val="00BD6BB8"/>
    <w:rsid w:val="00C66BA2"/>
    <w:rsid w:val="00C870F6"/>
    <w:rsid w:val="00C95985"/>
    <w:rsid w:val="00CA04FD"/>
    <w:rsid w:val="00CA2202"/>
    <w:rsid w:val="00CC5026"/>
    <w:rsid w:val="00CC68D0"/>
    <w:rsid w:val="00D03F9A"/>
    <w:rsid w:val="00D06D51"/>
    <w:rsid w:val="00D24991"/>
    <w:rsid w:val="00D50255"/>
    <w:rsid w:val="00D57C9A"/>
    <w:rsid w:val="00D60DF3"/>
    <w:rsid w:val="00D66520"/>
    <w:rsid w:val="00D84AE9"/>
    <w:rsid w:val="00DE34CF"/>
    <w:rsid w:val="00E13F3D"/>
    <w:rsid w:val="00E34898"/>
    <w:rsid w:val="00E35C12"/>
    <w:rsid w:val="00E76896"/>
    <w:rsid w:val="00E80E9E"/>
    <w:rsid w:val="00EB09B7"/>
    <w:rsid w:val="00EE7D7C"/>
    <w:rsid w:val="00F25D98"/>
    <w:rsid w:val="00F300FB"/>
    <w:rsid w:val="00F83190"/>
    <w:rsid w:val="00FB40DE"/>
    <w:rsid w:val="00FB6386"/>
    <w:rsid w:val="00FF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6A541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A541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A54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A5411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6A54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541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A541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A54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6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15</Pages>
  <Words>3241</Words>
  <Characters>22391</Characters>
  <Application>Microsoft Office Word</Application>
  <DocSecurity>0</DocSecurity>
  <Lines>186</Lines>
  <Paragraphs>51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</cp:revision>
  <cp:lastPrinted>1899-12-31T23:00:00Z</cp:lastPrinted>
  <dcterms:created xsi:type="dcterms:W3CDTF">2022-05-17T05:02:00Z</dcterms:created>
  <dcterms:modified xsi:type="dcterms:W3CDTF">2022-05-20T05:53:00Z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20th May 2022</vt:lpwstr>
  </property>
  <property fmtid="{D5CDD505-2E9C-101B-9397-08002B2CF9AE}" pid="8" name="Tdoc#">
    <vt:lpwstr>R5-223714</vt:lpwstr>
  </property>
  <property fmtid="{D5CDD505-2E9C-101B-9397-08002B2CF9AE}" pid="9" name="Spec#">
    <vt:lpwstr>38.521-4</vt:lpwstr>
  </property>
  <property fmtid="{D5CDD505-2E9C-101B-9397-08002B2CF9AE}" pid="10" name="Cr#">
    <vt:lpwstr>0508</vt:lpwstr>
  </property>
  <property fmtid="{D5CDD505-2E9C-101B-9397-08002B2CF9AE}" pid="11" name="Revision">
    <vt:lpwstr>1</vt:lpwstr>
  </property>
  <property fmtid="{D5CDD505-2E9C-101B-9397-08002B2CF9AE}" pid="12" name="Version">
    <vt:lpwstr>16.11.0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NR_perf_enh-UEConTest</vt:lpwstr>
  </property>
  <property fmtid="{D5CDD505-2E9C-101B-9397-08002B2CF9AE}" pid="16" name="Cat">
    <vt:lpwstr>F</vt:lpwstr>
  </property>
  <property fmtid="{D5CDD505-2E9C-101B-9397-08002B2CF9AE}" pid="17" name="ResDate">
    <vt:lpwstr>2022-04-25</vt:lpwstr>
  </property>
  <property fmtid="{D5CDD505-2E9C-101B-9397-08002B2CF9AE}" pid="18" name="Release">
    <vt:lpwstr>Rel-16</vt:lpwstr>
  </property>
  <property fmtid="{D5CDD505-2E9C-101B-9397-08002B2CF9AE}" pid="19" name="CrTitle">
    <vt:lpwstr>Correction to PDCCH parameters in 5.2.2.1.4 and 5.2.2.2.4</vt:lpwstr>
  </property>
  <property fmtid="{D5CDD505-2E9C-101B-9397-08002B2CF9AE}" pid="20" name="MtgTitle">
    <vt:lpwstr>-e</vt:lpwstr>
  </property>
</Properties>
</file>